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B745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E201CD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E6A59" w:rsidRPr="008A338E">
          <w:rPr>
            <w:b/>
            <w:i/>
            <w:noProof/>
            <w:sz w:val="28"/>
          </w:rPr>
          <w:t>R4-2</w:t>
        </w:r>
      </w:fldSimple>
      <w:r w:rsidR="002357A7" w:rsidRPr="008A338E">
        <w:rPr>
          <w:b/>
          <w:i/>
          <w:noProof/>
          <w:sz w:val="28"/>
        </w:rPr>
        <w:t>3</w:t>
      </w:r>
      <w:r w:rsidR="008A338E" w:rsidRPr="008A338E">
        <w:rPr>
          <w:b/>
          <w:i/>
          <w:noProof/>
          <w:sz w:val="28"/>
        </w:rPr>
        <w:t>076</w:t>
      </w:r>
      <w:r w:rsidR="001A0C41">
        <w:rPr>
          <w:b/>
          <w:i/>
          <w:noProof/>
          <w:sz w:val="28"/>
        </w:rPr>
        <w:t>80</w:t>
      </w:r>
    </w:p>
    <w:p w14:paraId="7CB45193" w14:textId="762D72F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Incheon</w:t>
      </w:r>
      <w:r w:rsidR="002357A7">
        <w:rPr>
          <w:b/>
          <w:noProof/>
          <w:sz w:val="24"/>
        </w:rPr>
        <w:t xml:space="preserve">, </w:t>
      </w:r>
      <w:r w:rsidR="005F0DC6">
        <w:rPr>
          <w:b/>
          <w:noProof/>
          <w:sz w:val="24"/>
        </w:rPr>
        <w:t xml:space="preserve">South </w:t>
      </w:r>
      <w:r w:rsidR="00E201CD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</w:t>
        </w:r>
        <w:r w:rsidR="00E201CD">
          <w:rPr>
            <w:b/>
            <w:noProof/>
            <w:sz w:val="24"/>
          </w:rPr>
          <w:t>2nd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01CD">
          <w:rPr>
            <w:b/>
            <w:noProof/>
            <w:sz w:val="24"/>
          </w:rPr>
          <w:t>26th</w:t>
        </w:r>
        <w:r w:rsidR="002357A7">
          <w:rPr>
            <w:b/>
            <w:noProof/>
            <w:sz w:val="24"/>
          </w:rPr>
          <w:t xml:space="preserve"> </w:t>
        </w:r>
      </w:fldSimple>
      <w:r w:rsidR="00E201CD">
        <w:rPr>
          <w:b/>
          <w:noProof/>
          <w:sz w:val="24"/>
        </w:rPr>
        <w:t>May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FC5A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D70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338E">
                <w:rPr>
                  <w:b/>
                  <w:noProof/>
                  <w:sz w:val="28"/>
                </w:rPr>
                <w:t>048</w:t>
              </w:r>
            </w:fldSimple>
            <w:r w:rsidR="001A0C4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6E59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</w:t>
              </w:r>
              <w:r w:rsidR="001A0C41">
                <w:rPr>
                  <w:b/>
                  <w:noProof/>
                  <w:sz w:val="28"/>
                </w:rPr>
                <w:t>8</w:t>
              </w:r>
              <w:r w:rsidR="00E53765">
                <w:rPr>
                  <w:b/>
                  <w:noProof/>
                  <w:sz w:val="28"/>
                </w:rPr>
                <w:t>.</w:t>
              </w:r>
              <w:r w:rsidR="001A0C41">
                <w:rPr>
                  <w:b/>
                  <w:noProof/>
                  <w:sz w:val="28"/>
                </w:rPr>
                <w:t>1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6B4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4B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</w:t>
              </w:r>
              <w:r w:rsidR="00C90A62">
                <w:rPr>
                  <w:noProof/>
                </w:rPr>
                <w:t>5</w:t>
              </w:r>
              <w:r w:rsidR="00FF70F0">
                <w:rPr>
                  <w:noProof/>
                </w:rPr>
                <w:t>-</w:t>
              </w:r>
            </w:fldSimple>
            <w:r w:rsidR="00C90A62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354B1" w:rsidR="001E41F3" w:rsidRDefault="001A0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D8F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</w:t>
              </w:r>
            </w:fldSimple>
            <w:r w:rsidR="001A0C4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5E886" w:rsidR="001E41F3" w:rsidRDefault="00894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FR2-2 PUSCH demodulation requirements are agreed to be introduced for Rel-17. The draft CR R4-2301022 has been endorsed in RAN4#106, but the MCS for 16QAM with 2 layers transmission was not finally decieded. Companies agreed that MCS12 is better for 2 layers requirements than MCS16, so the FRC table of MCS16 for 2 layers should be removed and FRC table of MCS12 for 2 layers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6609E65E" w14:textId="77777777" w:rsidR="004D40A3" w:rsidRDefault="004D40A3" w:rsidP="004D40A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FRC tables for 120kHz and 480kHz SCS with MCS16, DM-RS additional pos1, 2 layers and precoding disabled.</w:t>
            </w:r>
          </w:p>
          <w:p w14:paraId="24D78AE1" w14:textId="77777777" w:rsidR="004D40A3" w:rsidRDefault="004D40A3" w:rsidP="004D40A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MCS12, DM-RS additional pos1, 2 layer and precoding disabled.</w:t>
            </w:r>
          </w:p>
          <w:p w14:paraId="7BF78E56" w14:textId="77777777" w:rsidR="004D40A3" w:rsidRDefault="004D40A3" w:rsidP="004D40A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“FR2” to “FR2-1” and “FR2-2” seperately in table titles.</w:t>
            </w:r>
            <w:r w:rsidRPr="00191DCA">
              <w:rPr>
                <w:noProof/>
              </w:rPr>
              <w:t>.</w:t>
            </w:r>
          </w:p>
          <w:p w14:paraId="31C656EC" w14:textId="72BBAD7B" w:rsidR="00B3615F" w:rsidRDefault="00B3615F" w:rsidP="00B361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0B8EA" w:rsidR="001E41F3" w:rsidRDefault="001F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FRC table for FR2-2 PUSCH demodulation 16QAM requirments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B8FE1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A.4, A.</w:t>
            </w:r>
            <w:r w:rsidR="006529C4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47DE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0066C" w14:textId="77777777" w:rsidR="005F0DC6" w:rsidRDefault="005F0DC6" w:rsidP="005F0DC6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49AA4AB3" w14:textId="77777777" w:rsidR="00B40B8A" w:rsidRPr="00931575" w:rsidRDefault="00B40B8A" w:rsidP="00B40B8A">
      <w:pPr>
        <w:pStyle w:val="Heading1"/>
        <w:rPr>
          <w:lang w:eastAsia="zh-CN"/>
        </w:rPr>
      </w:pPr>
      <w:bookmarkStart w:id="1" w:name="_Toc21103073"/>
      <w:bookmarkStart w:id="2" w:name="_Toc29810922"/>
      <w:bookmarkStart w:id="3" w:name="_Toc36636282"/>
      <w:bookmarkStart w:id="4" w:name="_Toc37273228"/>
      <w:bookmarkStart w:id="5" w:name="_Toc45886318"/>
      <w:bookmarkStart w:id="6" w:name="_Toc53183363"/>
      <w:bookmarkStart w:id="7" w:name="_Toc58916074"/>
      <w:bookmarkStart w:id="8" w:name="_Toc58918255"/>
      <w:bookmarkStart w:id="9" w:name="_Toc66694125"/>
      <w:bookmarkStart w:id="10" w:name="_Toc74916150"/>
      <w:bookmarkStart w:id="11" w:name="_Toc76114775"/>
      <w:bookmarkStart w:id="12" w:name="_Toc76544661"/>
      <w:bookmarkStart w:id="13" w:name="_Toc82536783"/>
      <w:bookmarkStart w:id="14" w:name="_Toc89953076"/>
      <w:bookmarkStart w:id="15" w:name="_Toc98766892"/>
      <w:bookmarkStart w:id="16" w:name="_Toc99703255"/>
      <w:bookmarkStart w:id="17" w:name="_Toc106207046"/>
      <w:bookmarkStart w:id="18" w:name="_Toc131560803"/>
      <w:r w:rsidRPr="00931575"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007E62" w14:textId="77777777" w:rsidR="00B40B8A" w:rsidRPr="00931575" w:rsidRDefault="00B40B8A" w:rsidP="00B40B8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1EFD48C6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75DD9F3B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52328954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77CB2EC2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48CDC11C" w14:textId="77777777" w:rsidR="00B40B8A" w:rsidRPr="00931575" w:rsidRDefault="00B40B8A" w:rsidP="00B40B8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18763A19" w14:textId="77777777" w:rsidR="00B40B8A" w:rsidRPr="00931575" w:rsidRDefault="00B40B8A" w:rsidP="00B40B8A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0A9F8C47" w14:textId="77777777" w:rsidR="00B40B8A" w:rsidRPr="00931575" w:rsidRDefault="00B40B8A" w:rsidP="00B40B8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25D5464D" w14:textId="77777777" w:rsidR="00B40B8A" w:rsidRPr="00931575" w:rsidRDefault="00B40B8A" w:rsidP="00B40B8A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01F6CEE5" w14:textId="77777777" w:rsidR="00B40B8A" w:rsidRDefault="00B40B8A" w:rsidP="00B40B8A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746BCF46" w14:textId="77EBEB02" w:rsidR="00B40B8A" w:rsidRPr="00931575" w:rsidRDefault="00B40B8A" w:rsidP="00B40B8A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>
        <w:rPr>
          <w:lang w:eastAsia="zh-CN"/>
        </w:rPr>
        <w:t>7A</w:t>
      </w:r>
      <w:r w:rsidRPr="00931575">
        <w:t xml:space="preserve"> </w:t>
      </w:r>
      <w:del w:id="19" w:author="Ericsson_Nicholas_Pu" w:date="2023-05-09T10:39:00Z">
        <w:r w:rsidDel="006529C4">
          <w:rPr>
            <w:lang w:eastAsia="zh-CN"/>
          </w:rPr>
          <w:delText>and</w:delText>
        </w:r>
        <w:r w:rsidRPr="00931575" w:rsidDel="006529C4">
          <w:rPr>
            <w:rFonts w:hint="eastAsia"/>
            <w:lang w:eastAsia="zh-CN"/>
          </w:rPr>
          <w:delText xml:space="preserve"> table A.4-</w:delText>
        </w:r>
        <w:r w:rsidRPr="00931575" w:rsidDel="006529C4">
          <w:rPr>
            <w:lang w:eastAsia="zh-CN"/>
          </w:rPr>
          <w:delText>8</w:delText>
        </w:r>
        <w:r w:rsidDel="006529C4">
          <w:rPr>
            <w:lang w:eastAsia="zh-CN"/>
          </w:rPr>
          <w:delText>A</w:delText>
        </w:r>
        <w:r w:rsidRPr="00931575" w:rsidDel="006529C4">
          <w:rPr>
            <w:rFonts w:hint="eastAsia"/>
            <w:lang w:eastAsia="zh-CN"/>
          </w:rPr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66FBB773" w14:textId="77777777" w:rsidR="00B40B8A" w:rsidRPr="00931575" w:rsidDel="006529C4" w:rsidRDefault="00B40B8A" w:rsidP="00B40B8A">
      <w:pPr>
        <w:pStyle w:val="B1"/>
        <w:rPr>
          <w:del w:id="20" w:author="Ericsson_Nicholas_Pu" w:date="2023-05-09T10:40:00Z"/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 xml:space="preserve">are specified in </w:t>
      </w:r>
      <w:r w:rsidRPr="00F95B02">
        <w:t>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61B9B3D5" w14:textId="608CB374" w:rsidR="00B40B8A" w:rsidRDefault="00B40B8A" w:rsidP="006529C4">
      <w:pPr>
        <w:pStyle w:val="B1"/>
      </w:pPr>
      <w:del w:id="21" w:author="Ericsson_Nicholas_Pu" w:date="2023-05-09T10:40:00Z">
        <w:r w:rsidRPr="00931575" w:rsidDel="006529C4">
          <w:delText>-</w:delText>
        </w:r>
        <w:r w:rsidRPr="00931575" w:rsidDel="006529C4">
          <w:tab/>
        </w:r>
      </w:del>
      <w:del w:id="22" w:author="Ericsson_Nicholas_Pu" w:date="2023-05-09T10:39:00Z">
        <w:r w:rsidRPr="00931575" w:rsidDel="006529C4">
          <w:rPr>
            <w:rFonts w:hint="eastAsia"/>
            <w:lang w:eastAsia="zh-CN"/>
          </w:rPr>
          <w:delText xml:space="preserve">FRC parameters </w:delText>
        </w:r>
        <w:r w:rsidRPr="00931575" w:rsidDel="006529C4">
          <w:delText xml:space="preserve">are specified in </w:delText>
        </w:r>
        <w:r w:rsidRPr="00F95B02" w:rsidDel="006529C4">
          <w:delText>table A.</w:delText>
        </w:r>
        <w:r w:rsidRPr="00F95B02" w:rsidDel="006529C4">
          <w:rPr>
            <w:lang w:eastAsia="zh-CN"/>
          </w:rPr>
          <w:delText>4</w:delText>
        </w:r>
        <w:r w:rsidRPr="00F95B02" w:rsidDel="006529C4">
          <w:delText>-</w:delText>
        </w:r>
        <w:r w:rsidDel="006529C4">
          <w:delText>8</w:delText>
        </w:r>
        <w:r w:rsidDel="006529C4">
          <w:rPr>
            <w:lang w:eastAsia="zh-CN"/>
          </w:rPr>
          <w:delText xml:space="preserve">A </w:delText>
        </w:r>
        <w:r w:rsidRPr="00931575" w:rsidDel="006529C4">
          <w:delText>for FR</w:delText>
        </w:r>
        <w:r w:rsidRPr="00931575" w:rsidDel="006529C4">
          <w:rPr>
            <w:rFonts w:hint="eastAsia"/>
            <w:lang w:eastAsia="zh-CN"/>
          </w:rPr>
          <w:delText>2</w:delText>
        </w:r>
        <w:r w:rsidDel="006529C4">
          <w:rPr>
            <w:lang w:eastAsia="zh-CN"/>
          </w:rPr>
          <w:delText>-2</w:delText>
        </w:r>
        <w:r w:rsidRPr="00931575" w:rsidDel="006529C4">
          <w:delText xml:space="preserve"> PUSCH </w:delText>
        </w:r>
        <w:r w:rsidRPr="00931575" w:rsidDel="006529C4">
          <w:rPr>
            <w:rFonts w:hint="eastAsia"/>
            <w:lang w:eastAsia="zh-CN"/>
          </w:rPr>
          <w:delText xml:space="preserve">with </w:delText>
        </w:r>
        <w:r w:rsidRPr="00931575" w:rsidDel="006529C4">
          <w:rPr>
            <w:lang w:eastAsia="zh-CN"/>
          </w:rPr>
          <w:delText xml:space="preserve">transform precoding disabled, </w:delText>
        </w:r>
        <w:r w:rsidRPr="00931575" w:rsidDel="006529C4">
          <w:rPr>
            <w:rFonts w:eastAsia="DengXian" w:hint="eastAsia"/>
            <w:lang w:eastAsia="zh-CN"/>
          </w:rPr>
          <w:delText>a</w:delText>
        </w:r>
        <w:r w:rsidRPr="00931575" w:rsidDel="006529C4">
          <w:rPr>
            <w:lang w:eastAsia="zh-CN"/>
          </w:rPr>
          <w:delText>dditional DM-RS position</w:delText>
        </w:r>
        <w:r w:rsidRPr="00931575" w:rsidDel="006529C4">
          <w:rPr>
            <w:rFonts w:eastAsia="DengXian" w:hint="eastAsia"/>
            <w:lang w:eastAsia="zh-CN"/>
          </w:rPr>
          <w:delText xml:space="preserve"> = pos1</w:delText>
        </w:r>
        <w:r w:rsidRPr="00931575" w:rsidDel="006529C4">
          <w:rPr>
            <w:lang w:eastAsia="zh-CN"/>
          </w:rPr>
          <w:delText xml:space="preserve"> and </w:delText>
        </w:r>
        <w:r w:rsidRPr="00931575" w:rsidDel="006529C4">
          <w:rPr>
            <w:rFonts w:hint="eastAsia"/>
            <w:lang w:eastAsia="zh-CN"/>
          </w:rPr>
          <w:delText>2</w:delText>
        </w:r>
        <w:r w:rsidRPr="00931575" w:rsidDel="006529C4">
          <w:rPr>
            <w:lang w:eastAsia="zh-CN"/>
          </w:rPr>
          <w:delText xml:space="preserve"> transmission layer</w:delText>
        </w:r>
        <w:r w:rsidRPr="00931575" w:rsidDel="006529C4">
          <w:rPr>
            <w:rFonts w:hint="eastAsia"/>
            <w:lang w:eastAsia="zh-CN"/>
          </w:rPr>
          <w:delText>s</w:delText>
        </w:r>
        <w:r w:rsidRPr="00931575" w:rsidDel="006529C4">
          <w:delText>.</w:delText>
        </w:r>
      </w:del>
    </w:p>
    <w:p w14:paraId="2C34D24A" w14:textId="77777777" w:rsidR="00B40B8A" w:rsidRPr="00931575" w:rsidRDefault="00B40B8A" w:rsidP="00B40B8A">
      <w:pPr>
        <w:rPr>
          <w:lang w:eastAsia="zh-CN"/>
        </w:rPr>
      </w:pPr>
    </w:p>
    <w:p w14:paraId="0174278B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601DBDFC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40B8A" w:rsidRPr="00931575" w14:paraId="4DC9648A" w14:textId="77777777" w:rsidTr="00821412">
        <w:trPr>
          <w:cantSplit/>
          <w:jc w:val="center"/>
        </w:trPr>
        <w:tc>
          <w:tcPr>
            <w:tcW w:w="2421" w:type="dxa"/>
          </w:tcPr>
          <w:p w14:paraId="700E591E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717DC0C4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0591C90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75A96F70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0252590" w14:textId="77777777" w:rsidR="00B40B8A" w:rsidRPr="00931575" w:rsidRDefault="00B40B8A" w:rsidP="0082141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2C1EA934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2F4E09F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5FE0CA9A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B40B8A" w:rsidRPr="00931575" w14:paraId="4171DDF1" w14:textId="77777777" w:rsidTr="00821412">
        <w:trPr>
          <w:cantSplit/>
          <w:jc w:val="center"/>
        </w:trPr>
        <w:tc>
          <w:tcPr>
            <w:tcW w:w="2421" w:type="dxa"/>
          </w:tcPr>
          <w:p w14:paraId="4222DFD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EF32A6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AE9AB1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2715A03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196D32C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2300DAA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888F29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8CFA82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40B8A" w:rsidRPr="00931575" w14:paraId="4E80573E" w14:textId="77777777" w:rsidTr="00821412">
        <w:trPr>
          <w:cantSplit/>
          <w:jc w:val="center"/>
        </w:trPr>
        <w:tc>
          <w:tcPr>
            <w:tcW w:w="2421" w:type="dxa"/>
          </w:tcPr>
          <w:p w14:paraId="485C4C3A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17E53992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DE4A1D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DCE1D9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075208A5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1224CCC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BE92A6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B0D0B89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B40B8A" w:rsidRPr="00931575" w14:paraId="1ECCF829" w14:textId="77777777" w:rsidTr="00821412">
        <w:trPr>
          <w:cantSplit/>
          <w:jc w:val="center"/>
        </w:trPr>
        <w:tc>
          <w:tcPr>
            <w:tcW w:w="2421" w:type="dxa"/>
          </w:tcPr>
          <w:p w14:paraId="2C9FC28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7F5DF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E79D54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2F8C8E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D414A4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CCB23E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2DA29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9C3923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40B8A" w:rsidRPr="00931575" w14:paraId="36826FE3" w14:textId="77777777" w:rsidTr="00821412">
        <w:trPr>
          <w:cantSplit/>
          <w:jc w:val="center"/>
        </w:trPr>
        <w:tc>
          <w:tcPr>
            <w:tcW w:w="2421" w:type="dxa"/>
          </w:tcPr>
          <w:p w14:paraId="38590EDE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4B9C298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0F2C3F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C54A7F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6BD2C7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25E9FD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28306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7D521E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6E2E7C72" w14:textId="77777777" w:rsidTr="00821412">
        <w:trPr>
          <w:cantSplit/>
          <w:jc w:val="center"/>
        </w:trPr>
        <w:tc>
          <w:tcPr>
            <w:tcW w:w="2421" w:type="dxa"/>
          </w:tcPr>
          <w:p w14:paraId="450B308E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52904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F76B63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839001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DC587B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7DF3452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8B0B75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E7589A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B40B8A" w:rsidRPr="00931575" w14:paraId="30E3BA37" w14:textId="77777777" w:rsidTr="00821412">
        <w:trPr>
          <w:cantSplit/>
          <w:jc w:val="center"/>
        </w:trPr>
        <w:tc>
          <w:tcPr>
            <w:tcW w:w="2421" w:type="dxa"/>
          </w:tcPr>
          <w:p w14:paraId="086904C6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3FE8CE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613417C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2680896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2C240E0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E3B2C0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F153B0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2C86226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B40B8A" w:rsidRPr="00931575" w14:paraId="4FD8788A" w14:textId="77777777" w:rsidTr="00821412">
        <w:trPr>
          <w:cantSplit/>
          <w:jc w:val="center"/>
        </w:trPr>
        <w:tc>
          <w:tcPr>
            <w:tcW w:w="2421" w:type="dxa"/>
          </w:tcPr>
          <w:p w14:paraId="2B6BAB2B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5C926CA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5E5EC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67405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1C95F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6B0D87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6D945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BDFB2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3BF29DB7" w14:textId="77777777" w:rsidTr="00821412">
        <w:trPr>
          <w:cantSplit/>
          <w:jc w:val="center"/>
        </w:trPr>
        <w:tc>
          <w:tcPr>
            <w:tcW w:w="2421" w:type="dxa"/>
          </w:tcPr>
          <w:p w14:paraId="3E95206C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A09A45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EF2F7B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A1644C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58841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5CF65D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8348B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78888B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7AF6F7E7" w14:textId="77777777" w:rsidTr="00821412">
        <w:trPr>
          <w:cantSplit/>
          <w:jc w:val="center"/>
        </w:trPr>
        <w:tc>
          <w:tcPr>
            <w:tcW w:w="2421" w:type="dxa"/>
          </w:tcPr>
          <w:p w14:paraId="65995443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464285E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0118AB0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2A66859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3A1F950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68A3E73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72EB2D8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33FA05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B40B8A" w:rsidRPr="00931575" w14:paraId="690B5226" w14:textId="77777777" w:rsidTr="00821412">
        <w:trPr>
          <w:cantSplit/>
          <w:jc w:val="center"/>
        </w:trPr>
        <w:tc>
          <w:tcPr>
            <w:tcW w:w="2421" w:type="dxa"/>
          </w:tcPr>
          <w:p w14:paraId="6F91520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3503B83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6ABF1DA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40E24DD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4D007D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7BC9B6C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047674F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F72253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B40B8A" w:rsidRPr="00931575" w14:paraId="5A0D04A4" w14:textId="77777777" w:rsidTr="00821412">
        <w:trPr>
          <w:cantSplit/>
          <w:jc w:val="center"/>
        </w:trPr>
        <w:tc>
          <w:tcPr>
            <w:tcW w:w="2421" w:type="dxa"/>
          </w:tcPr>
          <w:p w14:paraId="725B767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DC73F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5959C88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646F08A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12AB19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48EBE3C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1C8E39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172DFB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B40B8A" w:rsidRPr="00931575" w14:paraId="30D2CDA6" w14:textId="77777777" w:rsidTr="00821412">
        <w:trPr>
          <w:cantSplit/>
          <w:jc w:val="center"/>
        </w:trPr>
        <w:tc>
          <w:tcPr>
            <w:tcW w:w="2421" w:type="dxa"/>
          </w:tcPr>
          <w:p w14:paraId="4077F67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537533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67FC4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E9543A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F51CAB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6FDBA9C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90CE71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F0A7FB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B40B8A" w:rsidRPr="00931575" w14:paraId="5302C3CD" w14:textId="77777777" w:rsidTr="00821412">
        <w:trPr>
          <w:cantSplit/>
          <w:jc w:val="center"/>
        </w:trPr>
        <w:tc>
          <w:tcPr>
            <w:tcW w:w="9915" w:type="dxa"/>
            <w:gridSpan w:val="8"/>
          </w:tcPr>
          <w:p w14:paraId="2228334C" w14:textId="77777777" w:rsidR="00B40B8A" w:rsidRPr="00C6449B" w:rsidRDefault="00B40B8A" w:rsidP="0082141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</w:t>
            </w:r>
            <w:r w:rsidRPr="00ED42E0">
              <w:t>20</w:t>
            </w:r>
            <w:r w:rsidRPr="00C6449B">
              <w:t>].</w:t>
            </w:r>
          </w:p>
          <w:p w14:paraId="7B44A3DA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</w:t>
            </w:r>
            <w:r>
              <w:rPr>
                <w:lang w:eastAsia="zh-CN"/>
              </w:rPr>
              <w:t>19</w:t>
            </w:r>
            <w:r w:rsidRPr="00C6449B">
              <w:rPr>
                <w:lang w:eastAsia="zh-CN"/>
              </w:rPr>
              <w:t>].</w:t>
            </w:r>
          </w:p>
          <w:p w14:paraId="134ED9B6" w14:textId="77777777" w:rsidR="00B40B8A" w:rsidRPr="00931575" w:rsidRDefault="00B40B8A" w:rsidP="00821412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2C1E8184" w14:textId="77777777" w:rsidR="00B40B8A" w:rsidRPr="00931575" w:rsidRDefault="00B40B8A" w:rsidP="00B40B8A">
      <w:pPr>
        <w:rPr>
          <w:noProof/>
          <w:lang w:eastAsia="zh-CN"/>
        </w:rPr>
      </w:pPr>
    </w:p>
    <w:p w14:paraId="295B69F7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B40B8A" w:rsidRPr="00931575" w14:paraId="07B5AF22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E75F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FBA8" w14:textId="77777777" w:rsidR="00B40B8A" w:rsidRPr="00931575" w:rsidRDefault="00B40B8A" w:rsidP="00821412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3533" w14:textId="77777777" w:rsidR="00B40B8A" w:rsidRPr="00931575" w:rsidRDefault="00B40B8A" w:rsidP="00821412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9ED9" w14:textId="77777777" w:rsidR="00B40B8A" w:rsidRPr="00931575" w:rsidRDefault="00B40B8A" w:rsidP="00821412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2F2" w14:textId="77777777" w:rsidR="00B40B8A" w:rsidRPr="00931575" w:rsidRDefault="00B40B8A" w:rsidP="00821412">
            <w:pPr>
              <w:pStyle w:val="TAH"/>
            </w:pPr>
            <w:r w:rsidRPr="00931575">
              <w:t>G-FR1-A4-30A</w:t>
            </w:r>
          </w:p>
        </w:tc>
      </w:tr>
      <w:tr w:rsidR="00B40B8A" w:rsidRPr="00931575" w14:paraId="64D11D30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082" w14:textId="77777777" w:rsidR="00B40B8A" w:rsidRPr="00931575" w:rsidRDefault="00B40B8A" w:rsidP="00821412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1E2A" w14:textId="77777777" w:rsidR="00B40B8A" w:rsidRPr="00931575" w:rsidRDefault="00B40B8A" w:rsidP="00821412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385" w14:textId="77777777" w:rsidR="00B40B8A" w:rsidRPr="00931575" w:rsidRDefault="00B40B8A" w:rsidP="00821412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A599" w14:textId="77777777" w:rsidR="00B40B8A" w:rsidRPr="00931575" w:rsidRDefault="00B40B8A" w:rsidP="00821412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0DC" w14:textId="77777777" w:rsidR="00B40B8A" w:rsidRPr="00931575" w:rsidRDefault="00B40B8A" w:rsidP="00821412">
            <w:pPr>
              <w:pStyle w:val="TAC"/>
            </w:pPr>
            <w:r w:rsidRPr="00931575">
              <w:t>30</w:t>
            </w:r>
          </w:p>
        </w:tc>
      </w:tr>
      <w:tr w:rsidR="00B40B8A" w:rsidRPr="00931575" w14:paraId="0A0AFADF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AF67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CAA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00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0263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93C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B40B8A" w:rsidRPr="00931575" w14:paraId="46D79377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EB17" w14:textId="77777777" w:rsidR="00B40B8A" w:rsidRPr="00931575" w:rsidRDefault="00B40B8A" w:rsidP="00821412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C664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FE4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0771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5D2F" w14:textId="77777777" w:rsidR="00B40B8A" w:rsidRPr="00931575" w:rsidRDefault="00B40B8A" w:rsidP="00821412">
            <w:pPr>
              <w:pStyle w:val="TAC"/>
            </w:pPr>
            <w:r w:rsidRPr="00931575">
              <w:t>11</w:t>
            </w:r>
          </w:p>
        </w:tc>
      </w:tr>
      <w:tr w:rsidR="00B40B8A" w:rsidRPr="00931575" w14:paraId="5D6F775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0955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D83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D99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78F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C9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B40B8A" w:rsidRPr="00931575" w14:paraId="1BF34CBD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EFD8" w14:textId="77777777" w:rsidR="00B40B8A" w:rsidRPr="00931575" w:rsidRDefault="00B40B8A" w:rsidP="00821412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DD87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66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05B4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04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B40B8A" w:rsidRPr="00931575" w14:paraId="3C517C7D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C14E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B496" w14:textId="77777777" w:rsidR="00B40B8A" w:rsidRPr="00931575" w:rsidRDefault="00B40B8A" w:rsidP="00821412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C3DF" w14:textId="77777777" w:rsidR="00B40B8A" w:rsidRPr="00931575" w:rsidRDefault="00B40B8A" w:rsidP="00821412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12A3" w14:textId="77777777" w:rsidR="00B40B8A" w:rsidRPr="00931575" w:rsidRDefault="00B40B8A" w:rsidP="00821412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BC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B40B8A" w:rsidRPr="00931575" w14:paraId="6A5F8F22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8DEC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474A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05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8D89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A6E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3793875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F36D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81E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6F214492" w14:textId="77777777" w:rsidR="00B40B8A" w:rsidRPr="00931575" w:rsidRDefault="00B40B8A" w:rsidP="00821412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415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FAF6" w14:textId="77777777" w:rsidR="00B40B8A" w:rsidRPr="00931575" w:rsidRDefault="00B40B8A" w:rsidP="00821412">
            <w:pPr>
              <w:pStyle w:val="TAC"/>
            </w:pPr>
            <w:r w:rsidRPr="00931575">
              <w:t>-</w:t>
            </w:r>
          </w:p>
        </w:tc>
      </w:tr>
      <w:tr w:rsidR="00B40B8A" w:rsidRPr="00931575" w14:paraId="783E7A60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AB29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1139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6F7B7C90" w14:textId="77777777" w:rsidR="00B40B8A" w:rsidRPr="00931575" w:rsidRDefault="00B40B8A" w:rsidP="00821412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9DBD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5E8F" w14:textId="77777777" w:rsidR="00B40B8A" w:rsidRPr="00931575" w:rsidRDefault="00B40B8A" w:rsidP="00821412">
            <w:pPr>
              <w:pStyle w:val="TAC"/>
            </w:pPr>
            <w:r w:rsidRPr="00931575">
              <w:t>1</w:t>
            </w:r>
          </w:p>
        </w:tc>
      </w:tr>
      <w:tr w:rsidR="00B40B8A" w:rsidRPr="00931575" w14:paraId="77F1A9A8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9A55" w14:textId="77777777" w:rsidR="00B40B8A" w:rsidRPr="00931575" w:rsidRDefault="00B40B8A" w:rsidP="00821412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6043" w14:textId="77777777" w:rsidR="00B40B8A" w:rsidRPr="00931575" w:rsidRDefault="00B40B8A" w:rsidP="00821412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4C3925B" w14:textId="77777777" w:rsidR="00B40B8A" w:rsidRPr="00931575" w:rsidRDefault="00B40B8A" w:rsidP="00821412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6063" w14:textId="77777777" w:rsidR="00B40B8A" w:rsidRPr="00931575" w:rsidRDefault="00B40B8A" w:rsidP="00821412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79B2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808</w:t>
            </w:r>
            <w:r>
              <w:t>8</w:t>
            </w:r>
          </w:p>
        </w:tc>
      </w:tr>
      <w:tr w:rsidR="00B40B8A" w:rsidRPr="00931575" w14:paraId="05BB614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85F3" w14:textId="77777777" w:rsidR="00B40B8A" w:rsidRPr="00931575" w:rsidRDefault="00B40B8A" w:rsidP="00821412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6EC1" w14:textId="77777777" w:rsidR="00B40B8A" w:rsidRPr="00931575" w:rsidRDefault="00B40B8A" w:rsidP="00821412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B3CA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F68" w14:textId="77777777" w:rsidR="00B40B8A" w:rsidRPr="00931575" w:rsidRDefault="00B40B8A" w:rsidP="00821412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2D5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B40B8A" w:rsidRPr="00931575" w14:paraId="535BB905" w14:textId="77777777" w:rsidTr="00821412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39AF" w14:textId="77777777" w:rsidR="00B40B8A" w:rsidRPr="00931575" w:rsidRDefault="00B40B8A" w:rsidP="00821412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A919" w14:textId="77777777" w:rsidR="00B40B8A" w:rsidRPr="00931575" w:rsidRDefault="00B40B8A" w:rsidP="00821412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23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4F4E" w14:textId="77777777" w:rsidR="00B40B8A" w:rsidRPr="00931575" w:rsidRDefault="00B40B8A" w:rsidP="00821412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3D2D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B40B8A" w:rsidRPr="00931575" w14:paraId="38F75B70" w14:textId="77777777" w:rsidTr="00821412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E36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2554957B" w14:textId="77777777" w:rsidR="00B40B8A" w:rsidRPr="00931575" w:rsidRDefault="00B40B8A" w:rsidP="00821412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047BAF2C" w14:textId="77777777" w:rsidR="00B40B8A" w:rsidRPr="00931575" w:rsidRDefault="00B40B8A" w:rsidP="00B40B8A">
      <w:pPr>
        <w:rPr>
          <w:noProof/>
          <w:lang w:eastAsia="zh-CN"/>
        </w:rPr>
      </w:pPr>
    </w:p>
    <w:p w14:paraId="17FBCDC1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B40B8A" w:rsidRPr="00931575" w14:paraId="0C663F54" w14:textId="77777777" w:rsidTr="00821412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361" w14:textId="77777777" w:rsidR="00B40B8A" w:rsidRPr="00931575" w:rsidRDefault="00B40B8A" w:rsidP="00821412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7E7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6B1" w14:textId="77777777" w:rsidR="00B40B8A" w:rsidRPr="00931575" w:rsidRDefault="00B40B8A" w:rsidP="00821412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BBF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481D" w14:textId="77777777" w:rsidR="00B40B8A" w:rsidRPr="00931575" w:rsidRDefault="00B40B8A" w:rsidP="00821412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B40B8A" w:rsidRPr="00931575" w14:paraId="5D234DC0" w14:textId="77777777" w:rsidTr="00821412">
        <w:trPr>
          <w:cantSplit/>
          <w:jc w:val="center"/>
        </w:trPr>
        <w:tc>
          <w:tcPr>
            <w:tcW w:w="3500" w:type="dxa"/>
          </w:tcPr>
          <w:p w14:paraId="4998353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6F3F0FB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14AE64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117102F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378AA687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40B8A" w:rsidRPr="00931575" w14:paraId="672DA4C2" w14:textId="77777777" w:rsidTr="00821412">
        <w:trPr>
          <w:cantSplit/>
          <w:jc w:val="center"/>
        </w:trPr>
        <w:tc>
          <w:tcPr>
            <w:tcW w:w="3500" w:type="dxa"/>
          </w:tcPr>
          <w:p w14:paraId="2E6AAE3F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DAB652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5460D6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1713B92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6AB2C49D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B40B8A" w:rsidRPr="00931575" w14:paraId="0DCBB2DE" w14:textId="77777777" w:rsidTr="00821412">
        <w:trPr>
          <w:cantSplit/>
          <w:jc w:val="center"/>
        </w:trPr>
        <w:tc>
          <w:tcPr>
            <w:tcW w:w="3500" w:type="dxa"/>
          </w:tcPr>
          <w:p w14:paraId="5D168BA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44F7819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66328EF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3CA353C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60D2B08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B40B8A" w:rsidRPr="00931575" w14:paraId="7C3F08F6" w14:textId="77777777" w:rsidTr="00821412">
        <w:trPr>
          <w:cantSplit/>
          <w:jc w:val="center"/>
        </w:trPr>
        <w:tc>
          <w:tcPr>
            <w:tcW w:w="3500" w:type="dxa"/>
          </w:tcPr>
          <w:p w14:paraId="5A99B77A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620B27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3F6A5AD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6E2BB0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1D0C4EF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B40B8A" w:rsidRPr="00931575" w14:paraId="2B4EEBEB" w14:textId="77777777" w:rsidTr="00821412">
        <w:trPr>
          <w:cantSplit/>
          <w:jc w:val="center"/>
        </w:trPr>
        <w:tc>
          <w:tcPr>
            <w:tcW w:w="3500" w:type="dxa"/>
          </w:tcPr>
          <w:p w14:paraId="1947C965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7205DD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66064EA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1B04F5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853A0D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B40B8A" w:rsidRPr="00931575" w14:paraId="08F3883F" w14:textId="77777777" w:rsidTr="00821412">
        <w:trPr>
          <w:cantSplit/>
          <w:jc w:val="center"/>
        </w:trPr>
        <w:tc>
          <w:tcPr>
            <w:tcW w:w="3500" w:type="dxa"/>
          </w:tcPr>
          <w:p w14:paraId="0DBD619A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56128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210DC9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BEB851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355E97D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B40B8A" w:rsidRPr="00931575" w14:paraId="319A1789" w14:textId="77777777" w:rsidTr="00821412">
        <w:trPr>
          <w:cantSplit/>
          <w:jc w:val="center"/>
        </w:trPr>
        <w:tc>
          <w:tcPr>
            <w:tcW w:w="3500" w:type="dxa"/>
          </w:tcPr>
          <w:p w14:paraId="01BE7F67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042A53D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66DEDBC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0EA3855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323EE31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0F6D766B" w14:textId="77777777" w:rsidTr="00821412">
        <w:trPr>
          <w:cantSplit/>
          <w:jc w:val="center"/>
        </w:trPr>
        <w:tc>
          <w:tcPr>
            <w:tcW w:w="3500" w:type="dxa"/>
          </w:tcPr>
          <w:p w14:paraId="7F85AF1E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469C159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6CF65B3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21525E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405B739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5D89AF96" w14:textId="77777777" w:rsidTr="00821412">
        <w:trPr>
          <w:cantSplit/>
          <w:jc w:val="center"/>
        </w:trPr>
        <w:tc>
          <w:tcPr>
            <w:tcW w:w="3500" w:type="dxa"/>
          </w:tcPr>
          <w:p w14:paraId="75649A32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7C5A4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509F9DF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167C26F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33EE719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B40B8A" w:rsidRPr="00931575" w14:paraId="32FB0A95" w14:textId="77777777" w:rsidTr="00821412">
        <w:trPr>
          <w:cantSplit/>
          <w:jc w:val="center"/>
        </w:trPr>
        <w:tc>
          <w:tcPr>
            <w:tcW w:w="3500" w:type="dxa"/>
          </w:tcPr>
          <w:p w14:paraId="0621EAA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5E32F3D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63C222C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29BDF12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76DA625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B40B8A" w:rsidRPr="00931575" w14:paraId="74592B4C" w14:textId="77777777" w:rsidTr="00821412">
        <w:trPr>
          <w:cantSplit/>
          <w:jc w:val="center"/>
        </w:trPr>
        <w:tc>
          <w:tcPr>
            <w:tcW w:w="3500" w:type="dxa"/>
          </w:tcPr>
          <w:p w14:paraId="63D1B67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F52DAB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289E4BC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5BCD869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76B0B69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B40B8A" w:rsidRPr="00931575" w14:paraId="5DCFAA57" w14:textId="77777777" w:rsidTr="00821412">
        <w:trPr>
          <w:cantSplit/>
          <w:jc w:val="center"/>
        </w:trPr>
        <w:tc>
          <w:tcPr>
            <w:tcW w:w="3500" w:type="dxa"/>
          </w:tcPr>
          <w:p w14:paraId="1BDEF33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5325D23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6CFE28C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D70096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7E249E0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B40B8A" w:rsidRPr="00931575" w14:paraId="41C391AD" w14:textId="77777777" w:rsidTr="00821412">
        <w:trPr>
          <w:cantSplit/>
          <w:jc w:val="center"/>
        </w:trPr>
        <w:tc>
          <w:tcPr>
            <w:tcW w:w="9857" w:type="dxa"/>
            <w:gridSpan w:val="5"/>
          </w:tcPr>
          <w:p w14:paraId="02C6BB2E" w14:textId="77777777" w:rsidR="00B40B8A" w:rsidRPr="00931575" w:rsidRDefault="00B40B8A" w:rsidP="00821412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</w:t>
            </w:r>
            <w:r>
              <w:t>20</w:t>
            </w:r>
            <w:r w:rsidRPr="00931575">
              <w:t>].</w:t>
            </w:r>
          </w:p>
          <w:p w14:paraId="1D077295" w14:textId="77777777" w:rsidR="00B40B8A" w:rsidRPr="00931575" w:rsidRDefault="00B40B8A" w:rsidP="00821412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</w:t>
            </w:r>
            <w:r>
              <w:rPr>
                <w:lang w:eastAsia="zh-CN"/>
              </w:rPr>
              <w:t>19</w:t>
            </w:r>
            <w:r w:rsidRPr="00931575">
              <w:rPr>
                <w:lang w:eastAsia="zh-CN"/>
              </w:rPr>
              <w:t>].</w:t>
            </w:r>
          </w:p>
        </w:tc>
      </w:tr>
    </w:tbl>
    <w:p w14:paraId="06B878A3" w14:textId="77777777" w:rsidR="00B40B8A" w:rsidRPr="00931575" w:rsidRDefault="00B40B8A" w:rsidP="00B40B8A">
      <w:pPr>
        <w:rPr>
          <w:noProof/>
          <w:lang w:eastAsia="zh-CN"/>
        </w:rPr>
      </w:pPr>
    </w:p>
    <w:p w14:paraId="6DF8B012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78879ED8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40B8A" w:rsidRPr="00931575" w14:paraId="0D0B7CD2" w14:textId="77777777" w:rsidTr="00821412">
        <w:trPr>
          <w:cantSplit/>
          <w:jc w:val="center"/>
        </w:trPr>
        <w:tc>
          <w:tcPr>
            <w:tcW w:w="2421" w:type="dxa"/>
          </w:tcPr>
          <w:p w14:paraId="05E5AB80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56F0F7AF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755AD887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393198B9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3EBCB76A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68D53EEA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57DB75F1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19487DB6" w14:textId="77777777" w:rsidR="00B40B8A" w:rsidRPr="00931575" w:rsidRDefault="00B40B8A" w:rsidP="0082141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B40B8A" w:rsidRPr="00931575" w14:paraId="5C414749" w14:textId="77777777" w:rsidTr="00821412">
        <w:trPr>
          <w:cantSplit/>
          <w:jc w:val="center"/>
        </w:trPr>
        <w:tc>
          <w:tcPr>
            <w:tcW w:w="2421" w:type="dxa"/>
          </w:tcPr>
          <w:p w14:paraId="0CC045A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73BF3F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20A8F8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A3167F1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46D54FA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161DF26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2BA96F6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B3E334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40B8A" w:rsidRPr="00931575" w14:paraId="34E9626B" w14:textId="77777777" w:rsidTr="00821412">
        <w:trPr>
          <w:cantSplit/>
          <w:jc w:val="center"/>
        </w:trPr>
        <w:tc>
          <w:tcPr>
            <w:tcW w:w="2421" w:type="dxa"/>
          </w:tcPr>
          <w:p w14:paraId="4F58B354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18E4885E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250326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9A9578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608EC66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05E55C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E0C9C04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4CA0331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B40B8A" w:rsidRPr="00931575" w14:paraId="4FA3B073" w14:textId="77777777" w:rsidTr="00821412">
        <w:trPr>
          <w:cantSplit/>
          <w:jc w:val="center"/>
        </w:trPr>
        <w:tc>
          <w:tcPr>
            <w:tcW w:w="2421" w:type="dxa"/>
          </w:tcPr>
          <w:p w14:paraId="787160C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3099F4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D338CA2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DA6DF64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5D4F68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602E599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82EF3C7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C4AE0ED" w14:textId="77777777" w:rsidR="00B40B8A" w:rsidRPr="00931575" w:rsidRDefault="00B40B8A" w:rsidP="00821412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40B8A" w:rsidRPr="00931575" w14:paraId="0EE3372F" w14:textId="77777777" w:rsidTr="00821412">
        <w:trPr>
          <w:cantSplit/>
          <w:jc w:val="center"/>
        </w:trPr>
        <w:tc>
          <w:tcPr>
            <w:tcW w:w="2421" w:type="dxa"/>
          </w:tcPr>
          <w:p w14:paraId="55B50923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1D2C69F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BEB0CC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56813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8A8010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03C78E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AF63C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36904A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155D35CB" w14:textId="77777777" w:rsidTr="00821412">
        <w:trPr>
          <w:cantSplit/>
          <w:jc w:val="center"/>
        </w:trPr>
        <w:tc>
          <w:tcPr>
            <w:tcW w:w="2421" w:type="dxa"/>
          </w:tcPr>
          <w:p w14:paraId="3DC8BD5F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15C14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32A56E0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F79FDB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6066DA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4FA89CC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292FEE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C495C0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B40B8A" w:rsidRPr="00931575" w14:paraId="2E735341" w14:textId="77777777" w:rsidTr="00821412">
        <w:trPr>
          <w:cantSplit/>
          <w:jc w:val="center"/>
        </w:trPr>
        <w:tc>
          <w:tcPr>
            <w:tcW w:w="2421" w:type="dxa"/>
          </w:tcPr>
          <w:p w14:paraId="33E562C5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020AF7F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79D83EE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77F24B9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254B7DD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5C2820D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0A8089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001E88D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B40B8A" w:rsidRPr="00931575" w14:paraId="680759CE" w14:textId="77777777" w:rsidTr="00821412">
        <w:trPr>
          <w:cantSplit/>
          <w:jc w:val="center"/>
        </w:trPr>
        <w:tc>
          <w:tcPr>
            <w:tcW w:w="2421" w:type="dxa"/>
          </w:tcPr>
          <w:p w14:paraId="194DA73B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5315304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EA67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17EE00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B64D21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5DCB7F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8B33A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49B09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58AC9D80" w14:textId="77777777" w:rsidTr="00821412">
        <w:trPr>
          <w:cantSplit/>
          <w:jc w:val="center"/>
        </w:trPr>
        <w:tc>
          <w:tcPr>
            <w:tcW w:w="2421" w:type="dxa"/>
          </w:tcPr>
          <w:p w14:paraId="7D0D1756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A4546D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EBB5EA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52BF21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F2E44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E2D1B3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78E9A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A803F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1D5B52AD" w14:textId="77777777" w:rsidTr="00821412">
        <w:trPr>
          <w:cantSplit/>
          <w:jc w:val="center"/>
        </w:trPr>
        <w:tc>
          <w:tcPr>
            <w:tcW w:w="2421" w:type="dxa"/>
          </w:tcPr>
          <w:p w14:paraId="71232CFC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D81B88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249206E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120051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146F30A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8AA111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F5F8A4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0F49CD7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40B8A" w:rsidRPr="00931575" w14:paraId="16EBCB80" w14:textId="77777777" w:rsidTr="00821412">
        <w:trPr>
          <w:cantSplit/>
          <w:jc w:val="center"/>
        </w:trPr>
        <w:tc>
          <w:tcPr>
            <w:tcW w:w="2421" w:type="dxa"/>
          </w:tcPr>
          <w:p w14:paraId="537F7C88" w14:textId="77777777" w:rsidR="00B40B8A" w:rsidRPr="00931575" w:rsidRDefault="00B40B8A" w:rsidP="00821412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CD9446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1621D27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2A94487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15ADF02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4CE1DA1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0F793FE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994A78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B40B8A" w:rsidRPr="00931575" w14:paraId="097403B8" w14:textId="77777777" w:rsidTr="00821412">
        <w:trPr>
          <w:cantSplit/>
          <w:jc w:val="center"/>
        </w:trPr>
        <w:tc>
          <w:tcPr>
            <w:tcW w:w="2421" w:type="dxa"/>
          </w:tcPr>
          <w:p w14:paraId="6EEA9E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D82C5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352B1A7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51A24A6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A0D13B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42BABD4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10FB5C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1606443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B40B8A" w:rsidRPr="00931575" w14:paraId="73563C3D" w14:textId="77777777" w:rsidTr="00821412">
        <w:trPr>
          <w:cantSplit/>
          <w:jc w:val="center"/>
        </w:trPr>
        <w:tc>
          <w:tcPr>
            <w:tcW w:w="2421" w:type="dxa"/>
          </w:tcPr>
          <w:p w14:paraId="42BF687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418313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F23FDF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52D2CC6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BF8D6B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145162D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14A06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5FDB18E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B40B8A" w:rsidRPr="00931575" w14:paraId="4A448766" w14:textId="77777777" w:rsidTr="00821412">
        <w:trPr>
          <w:cantSplit/>
          <w:jc w:val="center"/>
        </w:trPr>
        <w:tc>
          <w:tcPr>
            <w:tcW w:w="9915" w:type="dxa"/>
            <w:gridSpan w:val="8"/>
          </w:tcPr>
          <w:p w14:paraId="4E51DB75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55CF58A" w14:textId="77777777" w:rsidR="00B40B8A" w:rsidRPr="00931575" w:rsidRDefault="00B40B8A" w:rsidP="00821412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420B2CD8" w14:textId="77777777" w:rsidR="00B40B8A" w:rsidRPr="00931575" w:rsidRDefault="00B40B8A" w:rsidP="00B40B8A">
      <w:pPr>
        <w:rPr>
          <w:noProof/>
          <w:lang w:eastAsia="zh-CN"/>
        </w:rPr>
      </w:pPr>
    </w:p>
    <w:p w14:paraId="41C43DAD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>-1</w:t>
      </w:r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40544846" w14:textId="77777777" w:rsidTr="00821412">
        <w:trPr>
          <w:cantSplit/>
          <w:jc w:val="center"/>
        </w:trPr>
        <w:tc>
          <w:tcPr>
            <w:tcW w:w="3950" w:type="dxa"/>
          </w:tcPr>
          <w:p w14:paraId="207EDC35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DD2A63C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540227D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877F552" w14:textId="77777777" w:rsidR="00B40B8A" w:rsidRPr="00931575" w:rsidRDefault="00B40B8A" w:rsidP="00821412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4D0B1172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3CA9274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B40B8A" w:rsidRPr="00931575" w14:paraId="79D10CD2" w14:textId="77777777" w:rsidTr="00821412">
        <w:trPr>
          <w:cantSplit/>
          <w:jc w:val="center"/>
        </w:trPr>
        <w:tc>
          <w:tcPr>
            <w:tcW w:w="3950" w:type="dxa"/>
          </w:tcPr>
          <w:p w14:paraId="7C6586D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5DF29EA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FBE321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94244B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4415B31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A5429B7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60625CEB" w14:textId="77777777" w:rsidTr="00821412">
        <w:trPr>
          <w:cantSplit/>
          <w:jc w:val="center"/>
        </w:trPr>
        <w:tc>
          <w:tcPr>
            <w:tcW w:w="3950" w:type="dxa"/>
          </w:tcPr>
          <w:p w14:paraId="63E5CF18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0246C0D6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F60818B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456AD5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C455033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22B40E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7B403B6F" w14:textId="77777777" w:rsidTr="00821412">
        <w:trPr>
          <w:cantSplit/>
          <w:jc w:val="center"/>
        </w:trPr>
        <w:tc>
          <w:tcPr>
            <w:tcW w:w="3950" w:type="dxa"/>
          </w:tcPr>
          <w:p w14:paraId="3893896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0F0BDD3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532267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7FF9EEB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24762E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7AB21E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B40B8A" w:rsidRPr="00931575" w14:paraId="2C42EE20" w14:textId="77777777" w:rsidTr="00821412">
        <w:trPr>
          <w:cantSplit/>
          <w:jc w:val="center"/>
        </w:trPr>
        <w:tc>
          <w:tcPr>
            <w:tcW w:w="3950" w:type="dxa"/>
          </w:tcPr>
          <w:p w14:paraId="6A350B3B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FCC4A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111BE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E69241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29A943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F3416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747C34D2" w14:textId="77777777" w:rsidTr="00821412">
        <w:trPr>
          <w:cantSplit/>
          <w:jc w:val="center"/>
        </w:trPr>
        <w:tc>
          <w:tcPr>
            <w:tcW w:w="3950" w:type="dxa"/>
          </w:tcPr>
          <w:p w14:paraId="1EB60331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A51FC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4C1F3B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3FB03B3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6DD084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894187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0E030EBA" w14:textId="77777777" w:rsidTr="00821412">
        <w:trPr>
          <w:cantSplit/>
          <w:jc w:val="center"/>
        </w:trPr>
        <w:tc>
          <w:tcPr>
            <w:tcW w:w="3950" w:type="dxa"/>
          </w:tcPr>
          <w:p w14:paraId="5C034C15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8A9BC6" w14:textId="77777777" w:rsidR="00B40B8A" w:rsidRPr="00931575" w:rsidRDefault="00B40B8A" w:rsidP="00821412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31869BC0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1411DDA9" w14:textId="77777777" w:rsidR="00B40B8A" w:rsidRPr="00931575" w:rsidRDefault="00B40B8A" w:rsidP="00821412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0C7145C2" w14:textId="77777777" w:rsidR="00B40B8A" w:rsidRPr="00931575" w:rsidRDefault="00B40B8A" w:rsidP="00821412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708DE124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</w:tr>
      <w:tr w:rsidR="00B40B8A" w:rsidRPr="00931575" w14:paraId="12F468D8" w14:textId="77777777" w:rsidTr="00821412">
        <w:trPr>
          <w:cantSplit/>
          <w:jc w:val="center"/>
        </w:trPr>
        <w:tc>
          <w:tcPr>
            <w:tcW w:w="3950" w:type="dxa"/>
          </w:tcPr>
          <w:p w14:paraId="2658B7BC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48D69A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01C35D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54B509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55F09D1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A087EC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7E9E45BA" w14:textId="77777777" w:rsidTr="00821412">
        <w:trPr>
          <w:cantSplit/>
          <w:jc w:val="center"/>
        </w:trPr>
        <w:tc>
          <w:tcPr>
            <w:tcW w:w="3950" w:type="dxa"/>
          </w:tcPr>
          <w:p w14:paraId="4566E40F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747F921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F2D2D1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328D8B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10E2E16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80ABA69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14F5A676" w14:textId="77777777" w:rsidTr="00821412">
        <w:trPr>
          <w:cantSplit/>
          <w:jc w:val="center"/>
        </w:trPr>
        <w:tc>
          <w:tcPr>
            <w:tcW w:w="3950" w:type="dxa"/>
          </w:tcPr>
          <w:p w14:paraId="18E5ECE1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7BD3467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09023E4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74BDBED0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2E4E1B5D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057C848C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</w:tr>
      <w:tr w:rsidR="00B40B8A" w:rsidRPr="00931575" w14:paraId="708D2F3B" w14:textId="77777777" w:rsidTr="00821412">
        <w:trPr>
          <w:cantSplit/>
          <w:jc w:val="center"/>
        </w:trPr>
        <w:tc>
          <w:tcPr>
            <w:tcW w:w="3950" w:type="dxa"/>
          </w:tcPr>
          <w:p w14:paraId="2EFFA7C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0D54063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3013D26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037CB63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6266C679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BD90B2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B40B8A" w:rsidRPr="00931575" w14:paraId="638EBEEF" w14:textId="77777777" w:rsidTr="00821412">
        <w:trPr>
          <w:cantSplit/>
          <w:jc w:val="center"/>
        </w:trPr>
        <w:tc>
          <w:tcPr>
            <w:tcW w:w="3950" w:type="dxa"/>
          </w:tcPr>
          <w:p w14:paraId="7359CB6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6DC96F7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67986143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5BD837E1" w14:textId="77777777" w:rsidR="00B40B8A" w:rsidRPr="00931575" w:rsidRDefault="00B40B8A" w:rsidP="00821412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10E4AC33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2FAEE4DD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</w:tr>
      <w:tr w:rsidR="00B40B8A" w:rsidRPr="00931575" w14:paraId="317EC116" w14:textId="77777777" w:rsidTr="00821412">
        <w:trPr>
          <w:cantSplit/>
          <w:jc w:val="center"/>
        </w:trPr>
        <w:tc>
          <w:tcPr>
            <w:tcW w:w="3950" w:type="dxa"/>
          </w:tcPr>
          <w:p w14:paraId="763FD00E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91DA53F" w14:textId="77777777" w:rsidR="00B40B8A" w:rsidRPr="00931575" w:rsidRDefault="00B40B8A" w:rsidP="00821412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5159149D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6178A3C0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6C2ED8F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5C472C63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B40B8A" w:rsidRPr="00931575" w14:paraId="2ABCAD78" w14:textId="77777777" w:rsidTr="00821412">
        <w:trPr>
          <w:cantSplit/>
          <w:jc w:val="center"/>
        </w:trPr>
        <w:tc>
          <w:tcPr>
            <w:tcW w:w="3950" w:type="dxa"/>
          </w:tcPr>
          <w:p w14:paraId="66C22AC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41F00091" w14:textId="77777777" w:rsidR="00B40B8A" w:rsidRPr="00931575" w:rsidRDefault="00B40B8A" w:rsidP="00821412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F528036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0B0D60AD" w14:textId="77777777" w:rsidR="00B40B8A" w:rsidRPr="00931575" w:rsidRDefault="00B40B8A" w:rsidP="00821412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1B428426" w14:textId="77777777" w:rsidR="00B40B8A" w:rsidRPr="00931575" w:rsidRDefault="00B40B8A" w:rsidP="00821412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1D45B3A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</w:tr>
      <w:tr w:rsidR="00B40B8A" w:rsidRPr="00931575" w14:paraId="5EAF51A6" w14:textId="77777777" w:rsidTr="00821412">
        <w:trPr>
          <w:cantSplit/>
          <w:jc w:val="center"/>
        </w:trPr>
        <w:tc>
          <w:tcPr>
            <w:tcW w:w="3950" w:type="dxa"/>
          </w:tcPr>
          <w:p w14:paraId="23578F90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712B5F47" w14:textId="77777777" w:rsidR="00B40B8A" w:rsidRPr="00931575" w:rsidRDefault="00B40B8A" w:rsidP="00821412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27F30A13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31D6484E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04A0A42B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21C6B235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B40B8A" w:rsidRPr="00931575" w14:paraId="49275D7A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06DC4891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D88E6F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4DDD1529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3581A1C2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639EE89" w14:textId="77777777" w:rsidR="00B40B8A" w:rsidRPr="00931575" w:rsidRDefault="00B40B8A" w:rsidP="00B40B8A">
      <w:pPr>
        <w:rPr>
          <w:lang w:eastAsia="zh-CN"/>
        </w:rPr>
      </w:pPr>
    </w:p>
    <w:p w14:paraId="7780AFBE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 xml:space="preserve">-1 </w:t>
      </w:r>
      <w:r w:rsidRPr="00931575">
        <w:rPr>
          <w:rFonts w:hint="eastAsia"/>
          <w:lang w:eastAsia="zh-CN"/>
        </w:rPr>
        <w:t xml:space="preserve">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368D75B0" w14:textId="77777777" w:rsidTr="00821412">
        <w:trPr>
          <w:cantSplit/>
          <w:jc w:val="center"/>
        </w:trPr>
        <w:tc>
          <w:tcPr>
            <w:tcW w:w="3950" w:type="dxa"/>
          </w:tcPr>
          <w:p w14:paraId="1EE31226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083BF4AE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7F266583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7F115C88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5817B6AE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20C812FF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B40B8A" w:rsidRPr="00931575" w14:paraId="636A84E8" w14:textId="77777777" w:rsidTr="00821412">
        <w:trPr>
          <w:cantSplit/>
          <w:jc w:val="center"/>
        </w:trPr>
        <w:tc>
          <w:tcPr>
            <w:tcW w:w="3950" w:type="dxa"/>
          </w:tcPr>
          <w:p w14:paraId="6BE8AB7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5807D05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ED0BC93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8DF2FDD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53C10AB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C5852B9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3E089EA3" w14:textId="77777777" w:rsidTr="00821412">
        <w:trPr>
          <w:cantSplit/>
          <w:jc w:val="center"/>
        </w:trPr>
        <w:tc>
          <w:tcPr>
            <w:tcW w:w="3950" w:type="dxa"/>
          </w:tcPr>
          <w:p w14:paraId="0879A24F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3D54650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9B38298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6A5FA01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874CAB6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391737F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37452019" w14:textId="77777777" w:rsidTr="00821412">
        <w:trPr>
          <w:cantSplit/>
          <w:jc w:val="center"/>
        </w:trPr>
        <w:tc>
          <w:tcPr>
            <w:tcW w:w="3950" w:type="dxa"/>
          </w:tcPr>
          <w:p w14:paraId="6BBAA25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1F2B64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7469C9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3AF19FD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28D351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E3BCD7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B40B8A" w:rsidRPr="00931575" w14:paraId="089ADB67" w14:textId="77777777" w:rsidTr="00821412">
        <w:trPr>
          <w:cantSplit/>
          <w:jc w:val="center"/>
        </w:trPr>
        <w:tc>
          <w:tcPr>
            <w:tcW w:w="3950" w:type="dxa"/>
          </w:tcPr>
          <w:p w14:paraId="71ED33D3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3EA103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57C59C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E8C2A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23A5A0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39DD25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5CA46F1C" w14:textId="77777777" w:rsidTr="00821412">
        <w:trPr>
          <w:cantSplit/>
          <w:jc w:val="center"/>
        </w:trPr>
        <w:tc>
          <w:tcPr>
            <w:tcW w:w="3950" w:type="dxa"/>
          </w:tcPr>
          <w:p w14:paraId="37DFADB3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B17771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E4120C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539411B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27890F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5F2F4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598CF9D3" w14:textId="77777777" w:rsidTr="00821412">
        <w:trPr>
          <w:cantSplit/>
          <w:jc w:val="center"/>
        </w:trPr>
        <w:tc>
          <w:tcPr>
            <w:tcW w:w="3950" w:type="dxa"/>
          </w:tcPr>
          <w:p w14:paraId="2B475C3D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6BAA6C8B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04130F47" w14:textId="77777777" w:rsidR="00B40B8A" w:rsidRPr="00931575" w:rsidRDefault="00B40B8A" w:rsidP="00821412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6A3DD727" w14:textId="77777777" w:rsidR="00B40B8A" w:rsidRPr="00931575" w:rsidRDefault="00B40B8A" w:rsidP="00821412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6173F47E" w14:textId="77777777" w:rsidR="00B40B8A" w:rsidRPr="00931575" w:rsidRDefault="00B40B8A" w:rsidP="00821412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3877733F" w14:textId="77777777" w:rsidR="00B40B8A" w:rsidRPr="00931575" w:rsidRDefault="00B40B8A" w:rsidP="00821412">
            <w:pPr>
              <w:pStyle w:val="TAC"/>
            </w:pPr>
            <w:r w:rsidRPr="00931575">
              <w:t>73776</w:t>
            </w:r>
          </w:p>
        </w:tc>
      </w:tr>
      <w:tr w:rsidR="00B40B8A" w:rsidRPr="00931575" w14:paraId="59728D58" w14:textId="77777777" w:rsidTr="00821412">
        <w:trPr>
          <w:cantSplit/>
          <w:jc w:val="center"/>
        </w:trPr>
        <w:tc>
          <w:tcPr>
            <w:tcW w:w="3950" w:type="dxa"/>
          </w:tcPr>
          <w:p w14:paraId="1058E780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DB5D6CB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FDF38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0753ED7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CF8970B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7C7722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446FF9FB" w14:textId="77777777" w:rsidTr="00821412">
        <w:trPr>
          <w:cantSplit/>
          <w:jc w:val="center"/>
        </w:trPr>
        <w:tc>
          <w:tcPr>
            <w:tcW w:w="3950" w:type="dxa"/>
          </w:tcPr>
          <w:p w14:paraId="1AA540A3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0AD749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5FD59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C912BC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48BCF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873E5B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6CBC026C" w14:textId="77777777" w:rsidTr="00821412">
        <w:trPr>
          <w:cantSplit/>
          <w:jc w:val="center"/>
        </w:trPr>
        <w:tc>
          <w:tcPr>
            <w:tcW w:w="3950" w:type="dxa"/>
          </w:tcPr>
          <w:p w14:paraId="16D5F29F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28C96879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51B9B1F6" w14:textId="77777777" w:rsidR="00B40B8A" w:rsidRPr="00931575" w:rsidRDefault="00B40B8A" w:rsidP="00821412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5BED198F" w14:textId="77777777" w:rsidR="00B40B8A" w:rsidRPr="00931575" w:rsidRDefault="00B40B8A" w:rsidP="00821412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31FA7212" w14:textId="77777777" w:rsidR="00B40B8A" w:rsidRPr="00931575" w:rsidRDefault="00B40B8A" w:rsidP="00821412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6FF6DE53" w14:textId="77777777" w:rsidR="00B40B8A" w:rsidRPr="00931575" w:rsidRDefault="00B40B8A" w:rsidP="00821412">
            <w:pPr>
              <w:pStyle w:val="TAC"/>
            </w:pPr>
            <w:r w:rsidRPr="00931575">
              <w:t>9</w:t>
            </w:r>
          </w:p>
        </w:tc>
      </w:tr>
      <w:tr w:rsidR="00B40B8A" w:rsidRPr="00931575" w14:paraId="55F56D63" w14:textId="77777777" w:rsidTr="00821412">
        <w:trPr>
          <w:cantSplit/>
          <w:jc w:val="center"/>
        </w:trPr>
        <w:tc>
          <w:tcPr>
            <w:tcW w:w="3950" w:type="dxa"/>
          </w:tcPr>
          <w:p w14:paraId="03B5D53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1C12259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194FB73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22341DE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446D1DB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29199853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B40B8A" w:rsidRPr="00931575" w14:paraId="355A7764" w14:textId="77777777" w:rsidTr="00821412">
        <w:trPr>
          <w:cantSplit/>
          <w:jc w:val="center"/>
        </w:trPr>
        <w:tc>
          <w:tcPr>
            <w:tcW w:w="3950" w:type="dxa"/>
          </w:tcPr>
          <w:p w14:paraId="4372428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16E6360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52E70DCD" w14:textId="77777777" w:rsidR="00B40B8A" w:rsidRPr="00931575" w:rsidRDefault="00B40B8A" w:rsidP="00821412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05094698" w14:textId="77777777" w:rsidR="00B40B8A" w:rsidRPr="00931575" w:rsidRDefault="00B40B8A" w:rsidP="00821412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4FE5F5E2" w14:textId="77777777" w:rsidR="00B40B8A" w:rsidRPr="00931575" w:rsidRDefault="00B40B8A" w:rsidP="00821412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4416AF93" w14:textId="77777777" w:rsidR="00B40B8A" w:rsidRPr="00931575" w:rsidRDefault="00B40B8A" w:rsidP="00821412">
            <w:pPr>
              <w:pStyle w:val="TAC"/>
            </w:pPr>
            <w:r w:rsidRPr="00C6449B">
              <w:t>114048</w:t>
            </w:r>
          </w:p>
        </w:tc>
      </w:tr>
      <w:tr w:rsidR="00B40B8A" w:rsidRPr="00931575" w14:paraId="01CD3744" w14:textId="77777777" w:rsidTr="00821412">
        <w:trPr>
          <w:cantSplit/>
          <w:jc w:val="center"/>
        </w:trPr>
        <w:tc>
          <w:tcPr>
            <w:tcW w:w="3950" w:type="dxa"/>
          </w:tcPr>
          <w:p w14:paraId="6AA2FAC3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097AF6F7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4D611954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21157CD1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5062147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5DB848C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B40B8A" w:rsidRPr="00931575" w14:paraId="151901BF" w14:textId="77777777" w:rsidTr="00821412">
        <w:trPr>
          <w:cantSplit/>
          <w:jc w:val="center"/>
        </w:trPr>
        <w:tc>
          <w:tcPr>
            <w:tcW w:w="3950" w:type="dxa"/>
          </w:tcPr>
          <w:p w14:paraId="38CDE2E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4D8772EB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60508387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0BD2A9F0" w14:textId="77777777" w:rsidR="00B40B8A" w:rsidRPr="00931575" w:rsidRDefault="00B40B8A" w:rsidP="00821412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2BCE1223" w14:textId="77777777" w:rsidR="00B40B8A" w:rsidRPr="00931575" w:rsidRDefault="00B40B8A" w:rsidP="00821412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9A9A2A" w14:textId="77777777" w:rsidR="00B40B8A" w:rsidRPr="00931575" w:rsidRDefault="00B40B8A" w:rsidP="00821412">
            <w:pPr>
              <w:pStyle w:val="TAC"/>
            </w:pPr>
            <w:r w:rsidRPr="00C6449B">
              <w:t>28512</w:t>
            </w:r>
          </w:p>
        </w:tc>
      </w:tr>
      <w:tr w:rsidR="00B40B8A" w:rsidRPr="00931575" w14:paraId="502C465F" w14:textId="77777777" w:rsidTr="00821412">
        <w:trPr>
          <w:cantSplit/>
          <w:jc w:val="center"/>
        </w:trPr>
        <w:tc>
          <w:tcPr>
            <w:tcW w:w="3950" w:type="dxa"/>
          </w:tcPr>
          <w:p w14:paraId="7B64B09C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0D841A9" w14:textId="77777777" w:rsidR="00B40B8A" w:rsidRPr="00931575" w:rsidRDefault="00B40B8A" w:rsidP="00821412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635BED4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8AB74F1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44B236D0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03EDADA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B40B8A" w:rsidRPr="00931575" w14:paraId="7A17AD8A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4D948EC4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735D064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6886857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9698276" w14:textId="77777777" w:rsidR="00B40B8A" w:rsidRPr="00931575" w:rsidRDefault="00B40B8A" w:rsidP="00B40B8A">
      <w:pPr>
        <w:rPr>
          <w:rFonts w:eastAsia="Malgun Gothic"/>
        </w:rPr>
      </w:pPr>
    </w:p>
    <w:p w14:paraId="5FBEE878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>-1</w:t>
      </w:r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2C1D32CE" w14:textId="77777777" w:rsidTr="00821412">
        <w:trPr>
          <w:cantSplit/>
          <w:jc w:val="center"/>
        </w:trPr>
        <w:tc>
          <w:tcPr>
            <w:tcW w:w="3950" w:type="dxa"/>
          </w:tcPr>
          <w:p w14:paraId="39E92A52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10966C1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0B7C139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447C69A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3EDB2C9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00F0ACAE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B40B8A" w:rsidRPr="00931575" w14:paraId="557E738A" w14:textId="77777777" w:rsidTr="00821412">
        <w:trPr>
          <w:cantSplit/>
          <w:jc w:val="center"/>
        </w:trPr>
        <w:tc>
          <w:tcPr>
            <w:tcW w:w="3950" w:type="dxa"/>
          </w:tcPr>
          <w:p w14:paraId="7732C70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20A33B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C6FDA51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A170442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0B1F9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5C8700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55D15BDA" w14:textId="77777777" w:rsidTr="00821412">
        <w:trPr>
          <w:cantSplit/>
          <w:jc w:val="center"/>
        </w:trPr>
        <w:tc>
          <w:tcPr>
            <w:tcW w:w="3950" w:type="dxa"/>
          </w:tcPr>
          <w:p w14:paraId="6F235B68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3A76A2A9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44B0D3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E47501F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0D99E64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79E0FD0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04729229" w14:textId="77777777" w:rsidTr="00821412">
        <w:trPr>
          <w:cantSplit/>
          <w:jc w:val="center"/>
        </w:trPr>
        <w:tc>
          <w:tcPr>
            <w:tcW w:w="3950" w:type="dxa"/>
          </w:tcPr>
          <w:p w14:paraId="5BBDAA5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63D8868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1A6B05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02C8843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1847D0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2BC7F7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B40B8A" w:rsidRPr="00931575" w14:paraId="75F3C779" w14:textId="77777777" w:rsidTr="00821412">
        <w:trPr>
          <w:cantSplit/>
          <w:jc w:val="center"/>
        </w:trPr>
        <w:tc>
          <w:tcPr>
            <w:tcW w:w="3950" w:type="dxa"/>
          </w:tcPr>
          <w:p w14:paraId="3A5DDC87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DE1F24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01828F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9E96FA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B6CB87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4EDE84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541AAC57" w14:textId="77777777" w:rsidTr="00821412">
        <w:trPr>
          <w:cantSplit/>
          <w:jc w:val="center"/>
        </w:trPr>
        <w:tc>
          <w:tcPr>
            <w:tcW w:w="3950" w:type="dxa"/>
          </w:tcPr>
          <w:p w14:paraId="24386033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1CF461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C0B7B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755061B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3D801B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0C797E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6AB8971B" w14:textId="77777777" w:rsidTr="00821412">
        <w:trPr>
          <w:cantSplit/>
          <w:jc w:val="center"/>
        </w:trPr>
        <w:tc>
          <w:tcPr>
            <w:tcW w:w="3950" w:type="dxa"/>
          </w:tcPr>
          <w:p w14:paraId="1E526D62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5B3B1208" w14:textId="77777777" w:rsidR="00B40B8A" w:rsidRPr="00931575" w:rsidRDefault="00B40B8A" w:rsidP="00821412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42F970D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30C26E8B" w14:textId="77777777" w:rsidR="00B40B8A" w:rsidRPr="00931575" w:rsidRDefault="00B40B8A" w:rsidP="00821412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E179367" w14:textId="77777777" w:rsidR="00B40B8A" w:rsidRPr="00931575" w:rsidRDefault="00B40B8A" w:rsidP="00821412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597EA624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</w:tr>
      <w:tr w:rsidR="00B40B8A" w:rsidRPr="00931575" w14:paraId="07641F3B" w14:textId="77777777" w:rsidTr="00821412">
        <w:trPr>
          <w:cantSplit/>
          <w:jc w:val="center"/>
        </w:trPr>
        <w:tc>
          <w:tcPr>
            <w:tcW w:w="3950" w:type="dxa"/>
          </w:tcPr>
          <w:p w14:paraId="4689D374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081F18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1B2FC5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20451BD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AC089D7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774D03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0EA7A919" w14:textId="77777777" w:rsidTr="00821412">
        <w:trPr>
          <w:cantSplit/>
          <w:jc w:val="center"/>
        </w:trPr>
        <w:tc>
          <w:tcPr>
            <w:tcW w:w="3950" w:type="dxa"/>
          </w:tcPr>
          <w:p w14:paraId="270EC0B9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C044C1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BE7710F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8E9258B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351F7D8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E1C12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389A700D" w14:textId="77777777" w:rsidTr="00821412">
        <w:trPr>
          <w:cantSplit/>
          <w:jc w:val="center"/>
        </w:trPr>
        <w:tc>
          <w:tcPr>
            <w:tcW w:w="3950" w:type="dxa"/>
          </w:tcPr>
          <w:p w14:paraId="510ECD4B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FE68C57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0AA2B422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1EE53D9E" w14:textId="77777777" w:rsidR="00B40B8A" w:rsidRPr="00931575" w:rsidRDefault="00B40B8A" w:rsidP="00821412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5B7991E4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1DEBA35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</w:tr>
      <w:tr w:rsidR="00B40B8A" w:rsidRPr="00931575" w14:paraId="33D4FDCB" w14:textId="77777777" w:rsidTr="00821412">
        <w:trPr>
          <w:cantSplit/>
          <w:jc w:val="center"/>
        </w:trPr>
        <w:tc>
          <w:tcPr>
            <w:tcW w:w="3950" w:type="dxa"/>
          </w:tcPr>
          <w:p w14:paraId="17C972A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641030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271F105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6DC3CFA5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0C01E38E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3F8386BE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B40B8A" w:rsidRPr="00931575" w14:paraId="23AAC0B1" w14:textId="77777777" w:rsidTr="00821412">
        <w:trPr>
          <w:cantSplit/>
          <w:jc w:val="center"/>
        </w:trPr>
        <w:tc>
          <w:tcPr>
            <w:tcW w:w="3950" w:type="dxa"/>
          </w:tcPr>
          <w:p w14:paraId="0D19154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6516DE1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4CF10F9A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6F06FFE" w14:textId="77777777" w:rsidR="00B40B8A" w:rsidRPr="00931575" w:rsidRDefault="00B40B8A" w:rsidP="00821412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1055670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4D1E77F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</w:tr>
      <w:tr w:rsidR="00B40B8A" w:rsidRPr="00931575" w14:paraId="6D295C86" w14:textId="77777777" w:rsidTr="00821412">
        <w:trPr>
          <w:cantSplit/>
          <w:jc w:val="center"/>
        </w:trPr>
        <w:tc>
          <w:tcPr>
            <w:tcW w:w="3950" w:type="dxa"/>
          </w:tcPr>
          <w:p w14:paraId="68AEF9B3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1BAE391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5D12B3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4474444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3B6C73CB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4AA31354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B40B8A" w:rsidRPr="00931575" w14:paraId="42AFB55D" w14:textId="77777777" w:rsidTr="00821412">
        <w:trPr>
          <w:cantSplit/>
          <w:jc w:val="center"/>
        </w:trPr>
        <w:tc>
          <w:tcPr>
            <w:tcW w:w="3950" w:type="dxa"/>
          </w:tcPr>
          <w:p w14:paraId="66CF66C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DA7DCDB" w14:textId="77777777" w:rsidR="00B40B8A" w:rsidRPr="00931575" w:rsidRDefault="00B40B8A" w:rsidP="0082141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BD0863D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9BAB358" w14:textId="77777777" w:rsidR="00B40B8A" w:rsidRPr="00931575" w:rsidRDefault="00B40B8A" w:rsidP="0082141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4A7F0113" w14:textId="77777777" w:rsidR="00B40B8A" w:rsidRPr="00931575" w:rsidRDefault="00B40B8A" w:rsidP="0082141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05590209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</w:tr>
      <w:tr w:rsidR="00B40B8A" w:rsidRPr="00931575" w14:paraId="00FBB5EB" w14:textId="77777777" w:rsidTr="00821412">
        <w:trPr>
          <w:cantSplit/>
          <w:jc w:val="center"/>
        </w:trPr>
        <w:tc>
          <w:tcPr>
            <w:tcW w:w="3950" w:type="dxa"/>
          </w:tcPr>
          <w:p w14:paraId="69CD7D0F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B43A535" w14:textId="77777777" w:rsidR="00B40B8A" w:rsidRPr="00931575" w:rsidRDefault="00B40B8A" w:rsidP="00821412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D25A64A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68693C06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28309589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6AE57D10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B40B8A" w:rsidRPr="00931575" w14:paraId="157D4753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537EA973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3D3779A5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14427E38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55F0E490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225FAEC" w14:textId="77777777" w:rsidR="00B40B8A" w:rsidRDefault="00B40B8A" w:rsidP="00B40B8A">
      <w:pPr>
        <w:rPr>
          <w:lang w:eastAsia="zh-CN"/>
        </w:rPr>
      </w:pPr>
    </w:p>
    <w:p w14:paraId="0617D2F4" w14:textId="77777777" w:rsidR="00B40B8A" w:rsidRPr="00F95B02" w:rsidRDefault="00B40B8A" w:rsidP="00B40B8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440"/>
        <w:gridCol w:w="1440"/>
        <w:gridCol w:w="1440"/>
      </w:tblGrid>
      <w:tr w:rsidR="00B40B8A" w:rsidRPr="00F95B02" w14:paraId="4D1A7BD0" w14:textId="77777777" w:rsidTr="00821412">
        <w:trPr>
          <w:cantSplit/>
          <w:jc w:val="center"/>
        </w:trPr>
        <w:tc>
          <w:tcPr>
            <w:tcW w:w="4315" w:type="dxa"/>
          </w:tcPr>
          <w:p w14:paraId="5B049C5B" w14:textId="77777777" w:rsidR="00B40B8A" w:rsidRPr="00F95B02" w:rsidRDefault="00B40B8A" w:rsidP="00821412">
            <w:pPr>
              <w:pStyle w:val="TAH"/>
            </w:pPr>
            <w:r w:rsidRPr="00F95B02">
              <w:t>Reference channel</w:t>
            </w:r>
          </w:p>
        </w:tc>
        <w:tc>
          <w:tcPr>
            <w:tcW w:w="1440" w:type="dxa"/>
          </w:tcPr>
          <w:p w14:paraId="5AEF24FE" w14:textId="77777777" w:rsidR="00B40B8A" w:rsidRPr="00F95B02" w:rsidRDefault="00B40B8A" w:rsidP="0082141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>
              <w:rPr>
                <w:lang w:eastAsia="zh-CN"/>
              </w:rPr>
              <w:t>21</w:t>
            </w:r>
          </w:p>
        </w:tc>
        <w:tc>
          <w:tcPr>
            <w:tcW w:w="1440" w:type="dxa"/>
          </w:tcPr>
          <w:p w14:paraId="236AFBF1" w14:textId="77777777" w:rsidR="00B40B8A" w:rsidRPr="00F95B02" w:rsidRDefault="00B40B8A" w:rsidP="0082141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>
              <w:rPr>
                <w:lang w:eastAsia="zh-CN"/>
              </w:rPr>
              <w:t>22</w:t>
            </w:r>
          </w:p>
        </w:tc>
        <w:tc>
          <w:tcPr>
            <w:tcW w:w="1440" w:type="dxa"/>
          </w:tcPr>
          <w:p w14:paraId="5A5013F5" w14:textId="77777777" w:rsidR="00B40B8A" w:rsidRPr="00F95B02" w:rsidRDefault="00B40B8A" w:rsidP="00821412">
            <w:pPr>
              <w:pStyle w:val="TAH"/>
            </w:pPr>
            <w:r w:rsidRPr="00F95B02">
              <w:rPr>
                <w:lang w:eastAsia="zh-CN"/>
              </w:rPr>
              <w:t>G-FR2-A4-</w:t>
            </w:r>
            <w:r>
              <w:rPr>
                <w:lang w:eastAsia="zh-CN"/>
              </w:rPr>
              <w:t>23</w:t>
            </w:r>
          </w:p>
        </w:tc>
      </w:tr>
      <w:tr w:rsidR="00B40B8A" w:rsidRPr="00F95B02" w14:paraId="78DB6203" w14:textId="77777777" w:rsidTr="00821412">
        <w:trPr>
          <w:cantSplit/>
          <w:jc w:val="center"/>
        </w:trPr>
        <w:tc>
          <w:tcPr>
            <w:tcW w:w="4315" w:type="dxa"/>
          </w:tcPr>
          <w:p w14:paraId="0C0CC44A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440" w:type="dxa"/>
          </w:tcPr>
          <w:p w14:paraId="60D309AC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440" w:type="dxa"/>
          </w:tcPr>
          <w:p w14:paraId="1B26ED91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440" w:type="dxa"/>
          </w:tcPr>
          <w:p w14:paraId="3F74A499" w14:textId="77777777" w:rsidR="00B40B8A" w:rsidRPr="00F95B02" w:rsidRDefault="00B40B8A" w:rsidP="00821412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B40B8A" w:rsidRPr="00F95B02" w14:paraId="50BA8829" w14:textId="77777777" w:rsidTr="00821412">
        <w:trPr>
          <w:cantSplit/>
          <w:jc w:val="center"/>
        </w:trPr>
        <w:tc>
          <w:tcPr>
            <w:tcW w:w="4315" w:type="dxa"/>
          </w:tcPr>
          <w:p w14:paraId="134C0487" w14:textId="77777777" w:rsidR="00B40B8A" w:rsidRPr="00F95B02" w:rsidRDefault="00B40B8A" w:rsidP="0082141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440" w:type="dxa"/>
          </w:tcPr>
          <w:p w14:paraId="66567732" w14:textId="77777777" w:rsidR="00B40B8A" w:rsidRDefault="00B40B8A" w:rsidP="0082141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440" w:type="dxa"/>
          </w:tcPr>
          <w:p w14:paraId="1E27B64C" w14:textId="77777777" w:rsidR="00B40B8A" w:rsidRDefault="00B40B8A" w:rsidP="0082141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440" w:type="dxa"/>
          </w:tcPr>
          <w:p w14:paraId="7489421F" w14:textId="77777777" w:rsidR="00B40B8A" w:rsidRPr="00F95B02" w:rsidRDefault="00B40B8A" w:rsidP="0082141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B40B8A" w:rsidRPr="00F95B02" w14:paraId="4CE3B245" w14:textId="77777777" w:rsidTr="00821412">
        <w:trPr>
          <w:cantSplit/>
          <w:jc w:val="center"/>
        </w:trPr>
        <w:tc>
          <w:tcPr>
            <w:tcW w:w="4315" w:type="dxa"/>
          </w:tcPr>
          <w:p w14:paraId="1F067220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440" w:type="dxa"/>
          </w:tcPr>
          <w:p w14:paraId="5554F84F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440" w:type="dxa"/>
          </w:tcPr>
          <w:p w14:paraId="37C6E1DD" w14:textId="77777777" w:rsidR="00B40B8A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440" w:type="dxa"/>
          </w:tcPr>
          <w:p w14:paraId="63D3BC17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40B8A" w:rsidRPr="00F95B02" w14:paraId="3ED386BC" w14:textId="77777777" w:rsidTr="00821412">
        <w:trPr>
          <w:cantSplit/>
          <w:jc w:val="center"/>
        </w:trPr>
        <w:tc>
          <w:tcPr>
            <w:tcW w:w="4315" w:type="dxa"/>
          </w:tcPr>
          <w:p w14:paraId="563ADAD4" w14:textId="77777777" w:rsidR="00B40B8A" w:rsidRPr="00F95B02" w:rsidRDefault="00B40B8A" w:rsidP="00821412">
            <w:pPr>
              <w:pStyle w:val="TAC"/>
            </w:pPr>
            <w:r w:rsidRPr="00F95B02">
              <w:t>Modulation</w:t>
            </w:r>
          </w:p>
        </w:tc>
        <w:tc>
          <w:tcPr>
            <w:tcW w:w="1440" w:type="dxa"/>
          </w:tcPr>
          <w:p w14:paraId="2AE9E816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440" w:type="dxa"/>
          </w:tcPr>
          <w:p w14:paraId="6A794B23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440" w:type="dxa"/>
          </w:tcPr>
          <w:p w14:paraId="4A4471EE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B40B8A" w:rsidRPr="00F95B02" w14:paraId="54F12B7B" w14:textId="77777777" w:rsidTr="00821412">
        <w:trPr>
          <w:cantSplit/>
          <w:jc w:val="center"/>
        </w:trPr>
        <w:tc>
          <w:tcPr>
            <w:tcW w:w="4315" w:type="dxa"/>
          </w:tcPr>
          <w:p w14:paraId="53E4BAE1" w14:textId="77777777" w:rsidR="00B40B8A" w:rsidRPr="00F95B02" w:rsidRDefault="00B40B8A" w:rsidP="0082141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440" w:type="dxa"/>
          </w:tcPr>
          <w:p w14:paraId="08E228C0" w14:textId="77777777" w:rsidR="00B40B8A" w:rsidRPr="00F95B02" w:rsidRDefault="00B40B8A" w:rsidP="0082141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658/1024</w:t>
            </w:r>
          </w:p>
        </w:tc>
        <w:tc>
          <w:tcPr>
            <w:tcW w:w="1440" w:type="dxa"/>
          </w:tcPr>
          <w:p w14:paraId="67420D83" w14:textId="77777777" w:rsidR="00B40B8A" w:rsidRPr="00F95B02" w:rsidRDefault="00B40B8A" w:rsidP="0082141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658/1024</w:t>
            </w:r>
          </w:p>
        </w:tc>
        <w:tc>
          <w:tcPr>
            <w:tcW w:w="1440" w:type="dxa"/>
          </w:tcPr>
          <w:p w14:paraId="6C0D4A88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658/1024</w:t>
            </w:r>
          </w:p>
        </w:tc>
      </w:tr>
      <w:tr w:rsidR="00B40B8A" w:rsidRPr="00F95B02" w14:paraId="3469ABCB" w14:textId="77777777" w:rsidTr="00821412">
        <w:trPr>
          <w:cantSplit/>
          <w:jc w:val="center"/>
        </w:trPr>
        <w:tc>
          <w:tcPr>
            <w:tcW w:w="4315" w:type="dxa"/>
          </w:tcPr>
          <w:p w14:paraId="431DF310" w14:textId="77777777" w:rsidR="00B40B8A" w:rsidRPr="00F95B02" w:rsidRDefault="00B40B8A" w:rsidP="00821412">
            <w:pPr>
              <w:pStyle w:val="TAC"/>
            </w:pPr>
            <w:r w:rsidRPr="00F95B02">
              <w:t>Payload size (bits)</w:t>
            </w:r>
          </w:p>
        </w:tc>
        <w:tc>
          <w:tcPr>
            <w:tcW w:w="1440" w:type="dxa"/>
            <w:vAlign w:val="center"/>
          </w:tcPr>
          <w:p w14:paraId="6F027D6F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16392</w:t>
            </w:r>
          </w:p>
        </w:tc>
        <w:tc>
          <w:tcPr>
            <w:tcW w:w="1440" w:type="dxa"/>
          </w:tcPr>
          <w:p w14:paraId="4D92F63F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65576</w:t>
            </w:r>
          </w:p>
        </w:tc>
        <w:tc>
          <w:tcPr>
            <w:tcW w:w="1440" w:type="dxa"/>
            <w:vAlign w:val="center"/>
          </w:tcPr>
          <w:p w14:paraId="19FDB085" w14:textId="77777777" w:rsidR="00B40B8A" w:rsidRPr="00F95B02" w:rsidRDefault="00B40B8A" w:rsidP="00821412">
            <w:pPr>
              <w:pStyle w:val="TAC"/>
            </w:pPr>
            <w:r w:rsidRPr="00F95B02">
              <w:rPr>
                <w:rFonts w:cs="Arial"/>
                <w:szCs w:val="18"/>
              </w:rPr>
              <w:t>16392</w:t>
            </w:r>
          </w:p>
        </w:tc>
      </w:tr>
      <w:tr w:rsidR="00B40B8A" w:rsidRPr="00F95B02" w14:paraId="2FBFB2A0" w14:textId="77777777" w:rsidTr="00821412">
        <w:trPr>
          <w:cantSplit/>
          <w:jc w:val="center"/>
        </w:trPr>
        <w:tc>
          <w:tcPr>
            <w:tcW w:w="4315" w:type="dxa"/>
          </w:tcPr>
          <w:p w14:paraId="54F05D8A" w14:textId="77777777" w:rsidR="00B40B8A" w:rsidRPr="00F95B02" w:rsidRDefault="00B40B8A" w:rsidP="00821412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440" w:type="dxa"/>
          </w:tcPr>
          <w:p w14:paraId="24416C53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7CE562EC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0710EF79" w14:textId="77777777" w:rsidR="00B40B8A" w:rsidRPr="00F95B02" w:rsidRDefault="00B40B8A" w:rsidP="00821412">
            <w:pPr>
              <w:pStyle w:val="TAC"/>
            </w:pPr>
            <w:r w:rsidRPr="00F95B02">
              <w:rPr>
                <w:rFonts w:cs="Arial"/>
                <w:szCs w:val="18"/>
              </w:rPr>
              <w:t>24</w:t>
            </w:r>
          </w:p>
        </w:tc>
      </w:tr>
      <w:tr w:rsidR="00B40B8A" w:rsidRPr="00F95B02" w14:paraId="7241F30A" w14:textId="77777777" w:rsidTr="00821412">
        <w:trPr>
          <w:cantSplit/>
          <w:jc w:val="center"/>
        </w:trPr>
        <w:tc>
          <w:tcPr>
            <w:tcW w:w="4315" w:type="dxa"/>
          </w:tcPr>
          <w:p w14:paraId="68346A68" w14:textId="77777777" w:rsidR="00B40B8A" w:rsidRPr="00F95B02" w:rsidRDefault="00B40B8A" w:rsidP="0082141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440" w:type="dxa"/>
          </w:tcPr>
          <w:p w14:paraId="3DE30028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4889D958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1440" w:type="dxa"/>
          </w:tcPr>
          <w:p w14:paraId="6B63E480" w14:textId="77777777" w:rsidR="00B40B8A" w:rsidRPr="00F95B02" w:rsidRDefault="00B40B8A" w:rsidP="00821412">
            <w:pPr>
              <w:pStyle w:val="TAC"/>
            </w:pPr>
            <w:r w:rsidRPr="00F95B02">
              <w:rPr>
                <w:rFonts w:cs="Arial"/>
                <w:szCs w:val="18"/>
              </w:rPr>
              <w:t>24</w:t>
            </w:r>
          </w:p>
        </w:tc>
      </w:tr>
      <w:tr w:rsidR="00B40B8A" w:rsidRPr="00F95B02" w14:paraId="1DDE0538" w14:textId="77777777" w:rsidTr="00821412">
        <w:trPr>
          <w:cantSplit/>
          <w:jc w:val="center"/>
        </w:trPr>
        <w:tc>
          <w:tcPr>
            <w:tcW w:w="4315" w:type="dxa"/>
          </w:tcPr>
          <w:p w14:paraId="6715C03D" w14:textId="77777777" w:rsidR="00B40B8A" w:rsidRPr="00F95B02" w:rsidRDefault="00B40B8A" w:rsidP="0082141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440" w:type="dxa"/>
            <w:vAlign w:val="center"/>
          </w:tcPr>
          <w:p w14:paraId="487CDCDF" w14:textId="77777777" w:rsidR="00B40B8A" w:rsidRPr="00F95B02" w:rsidRDefault="00B40B8A" w:rsidP="00821412">
            <w:pPr>
              <w:pStyle w:val="TAC"/>
            </w:pPr>
            <w:r w:rsidRPr="00F95B02">
              <w:t>2</w:t>
            </w:r>
          </w:p>
        </w:tc>
        <w:tc>
          <w:tcPr>
            <w:tcW w:w="1440" w:type="dxa"/>
          </w:tcPr>
          <w:p w14:paraId="79322263" w14:textId="77777777" w:rsidR="00B40B8A" w:rsidRPr="00F95B02" w:rsidRDefault="00B40B8A" w:rsidP="00821412">
            <w:pPr>
              <w:pStyle w:val="TAC"/>
            </w:pPr>
            <w:r>
              <w:t>8</w:t>
            </w:r>
          </w:p>
        </w:tc>
        <w:tc>
          <w:tcPr>
            <w:tcW w:w="1440" w:type="dxa"/>
            <w:vAlign w:val="center"/>
          </w:tcPr>
          <w:p w14:paraId="135E25D5" w14:textId="77777777" w:rsidR="00B40B8A" w:rsidRPr="00F95B02" w:rsidRDefault="00B40B8A" w:rsidP="00821412">
            <w:pPr>
              <w:pStyle w:val="TAC"/>
            </w:pPr>
            <w:r w:rsidRPr="00F95B02">
              <w:t>2</w:t>
            </w:r>
          </w:p>
        </w:tc>
      </w:tr>
      <w:tr w:rsidR="00B40B8A" w:rsidRPr="00F95B02" w14:paraId="50B65A09" w14:textId="77777777" w:rsidTr="00821412">
        <w:trPr>
          <w:cantSplit/>
          <w:jc w:val="center"/>
        </w:trPr>
        <w:tc>
          <w:tcPr>
            <w:tcW w:w="4315" w:type="dxa"/>
          </w:tcPr>
          <w:p w14:paraId="697AE898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440" w:type="dxa"/>
            <w:vAlign w:val="center"/>
          </w:tcPr>
          <w:p w14:paraId="2B39F25A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8232</w:t>
            </w:r>
            <w:r w:rsidRPr="00F95B02">
              <w:rPr>
                <w:rFonts w:ascii="宋体" w:hAnsi="宋体" w:cs="宋体" w:hint="eastAsia"/>
                <w:szCs w:val="18"/>
              </w:rPr>
              <w:t xml:space="preserve">　</w:t>
            </w:r>
          </w:p>
        </w:tc>
        <w:tc>
          <w:tcPr>
            <w:tcW w:w="1440" w:type="dxa"/>
          </w:tcPr>
          <w:p w14:paraId="69132615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8224</w:t>
            </w:r>
          </w:p>
        </w:tc>
        <w:tc>
          <w:tcPr>
            <w:tcW w:w="1440" w:type="dxa"/>
            <w:vAlign w:val="center"/>
          </w:tcPr>
          <w:p w14:paraId="1EA8E719" w14:textId="77777777" w:rsidR="00B40B8A" w:rsidRPr="00F95B02" w:rsidRDefault="00B40B8A" w:rsidP="00821412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8232</w:t>
            </w:r>
            <w:r w:rsidRPr="00F95B02">
              <w:rPr>
                <w:rFonts w:ascii="宋体" w:hAnsi="宋体" w:cs="宋体" w:hint="eastAsia"/>
                <w:szCs w:val="18"/>
              </w:rPr>
              <w:t xml:space="preserve">　</w:t>
            </w:r>
          </w:p>
        </w:tc>
      </w:tr>
      <w:tr w:rsidR="00B40B8A" w:rsidRPr="00F95B02" w14:paraId="7ADE2191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EB2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44B" w14:textId="77777777" w:rsidR="00B40B8A" w:rsidRDefault="00B40B8A" w:rsidP="00821412">
            <w:pPr>
              <w:pStyle w:val="TAC"/>
            </w:pPr>
            <w:r>
              <w:t>25344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0E04" w14:textId="77777777" w:rsidR="00B40B8A" w:rsidRDefault="00B40B8A" w:rsidP="00821412">
            <w:pPr>
              <w:pStyle w:val="TAC"/>
            </w:pPr>
            <w:r>
              <w:t>101376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6ED9" w14:textId="77777777" w:rsidR="00B40B8A" w:rsidRPr="00F95B02" w:rsidRDefault="00B40B8A" w:rsidP="00821412">
            <w:pPr>
              <w:pStyle w:val="TAC"/>
            </w:pPr>
            <w:r>
              <w:t>25344</w:t>
            </w:r>
          </w:p>
        </w:tc>
      </w:tr>
      <w:tr w:rsidR="00B40B8A" w:rsidRPr="00F95B02" w14:paraId="3BD86A1F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45B" w14:textId="77777777" w:rsidR="00B40B8A" w:rsidRPr="00F95B02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EA7D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8AB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97152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E177" w14:textId="77777777" w:rsidR="00B40B8A" w:rsidRPr="00F95B02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B40B8A" w:rsidRPr="00F95B02" w14:paraId="4E34D7FE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0392" w14:textId="77777777" w:rsidR="00B40B8A" w:rsidRPr="00F95B02" w:rsidRDefault="00B40B8A" w:rsidP="00821412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EFD9" w14:textId="77777777" w:rsidR="00B40B8A" w:rsidRDefault="00B40B8A" w:rsidP="00821412">
            <w:pPr>
              <w:pStyle w:val="TAC"/>
            </w:pPr>
            <w:r>
              <w:t>6336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2C2" w14:textId="77777777" w:rsidR="00B40B8A" w:rsidRDefault="00B40B8A" w:rsidP="00821412">
            <w:pPr>
              <w:pStyle w:val="TAC"/>
            </w:pPr>
            <w:r>
              <w:t>25344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C7AC" w14:textId="77777777" w:rsidR="00B40B8A" w:rsidRPr="00F95B02" w:rsidRDefault="00B40B8A" w:rsidP="00821412">
            <w:pPr>
              <w:pStyle w:val="TAC"/>
            </w:pPr>
            <w:r>
              <w:t>6336</w:t>
            </w:r>
          </w:p>
        </w:tc>
      </w:tr>
      <w:tr w:rsidR="00B40B8A" w:rsidRPr="00F95B02" w14:paraId="2F8556FC" w14:textId="77777777" w:rsidTr="00821412">
        <w:trPr>
          <w:cantSplit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0230" w14:textId="77777777" w:rsidR="00B40B8A" w:rsidRPr="00F95B02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E040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7E8" w14:textId="77777777" w:rsidR="00B40B8A" w:rsidRDefault="00B40B8A" w:rsidP="008214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24288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542" w14:textId="77777777" w:rsidR="00B40B8A" w:rsidRPr="00F95B02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</w:tr>
      <w:tr w:rsidR="00B40B8A" w:rsidRPr="00F95B02" w14:paraId="383FE54C" w14:textId="77777777" w:rsidTr="00821412">
        <w:trPr>
          <w:cantSplit/>
          <w:jc w:val="center"/>
        </w:trPr>
        <w:tc>
          <w:tcPr>
            <w:tcW w:w="8635" w:type="dxa"/>
            <w:gridSpan w:val="4"/>
          </w:tcPr>
          <w:p w14:paraId="2966CB81" w14:textId="77777777" w:rsidR="00B40B8A" w:rsidRPr="00F95B02" w:rsidRDefault="00B40B8A" w:rsidP="0082141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6799D20D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131C33C9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3BFB718C" w14:textId="77777777" w:rsidR="00B40B8A" w:rsidRPr="00F95B02" w:rsidRDefault="00B40B8A" w:rsidP="00821412">
            <w:pPr>
              <w:pStyle w:val="TAN"/>
              <w:rPr>
                <w:lang w:eastAsia="zh-CN"/>
              </w:rPr>
            </w:pPr>
            <w:r w:rsidRPr="00955615">
              <w:t>NOTE 4</w:t>
            </w:r>
            <w:r>
              <w:t>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64C5B7F" w14:textId="77777777" w:rsidR="00B40B8A" w:rsidRPr="00931575" w:rsidRDefault="00B40B8A" w:rsidP="00B40B8A">
      <w:pPr>
        <w:rPr>
          <w:lang w:eastAsia="zh-CN"/>
        </w:rPr>
      </w:pPr>
    </w:p>
    <w:p w14:paraId="3A5EC42B" w14:textId="77777777" w:rsidR="00B40B8A" w:rsidRPr="00931575" w:rsidRDefault="00B40B8A" w:rsidP="00B40B8A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r>
        <w:rPr>
          <w:lang w:eastAsia="zh-CN"/>
        </w:rPr>
        <w:t>-1</w:t>
      </w:r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40B8A" w:rsidRPr="00931575" w14:paraId="207927E6" w14:textId="77777777" w:rsidTr="00821412">
        <w:trPr>
          <w:cantSplit/>
          <w:jc w:val="center"/>
        </w:trPr>
        <w:tc>
          <w:tcPr>
            <w:tcW w:w="3950" w:type="dxa"/>
          </w:tcPr>
          <w:p w14:paraId="609885D4" w14:textId="77777777" w:rsidR="00B40B8A" w:rsidRPr="00931575" w:rsidRDefault="00B40B8A" w:rsidP="00821412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652F88C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4815E73A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0B548A25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5445A66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A4CD44B" w14:textId="77777777" w:rsidR="00B40B8A" w:rsidRPr="00931575" w:rsidRDefault="00B40B8A" w:rsidP="00821412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B40B8A" w:rsidRPr="00931575" w14:paraId="17B3B210" w14:textId="77777777" w:rsidTr="00821412">
        <w:trPr>
          <w:cantSplit/>
          <w:jc w:val="center"/>
        </w:trPr>
        <w:tc>
          <w:tcPr>
            <w:tcW w:w="3950" w:type="dxa"/>
          </w:tcPr>
          <w:p w14:paraId="62FC768C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A5CCA7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CF85B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484921C2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8A0E160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F2E7CF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B40B8A" w:rsidRPr="00931575" w14:paraId="1270AED6" w14:textId="77777777" w:rsidTr="00821412">
        <w:trPr>
          <w:cantSplit/>
          <w:jc w:val="center"/>
        </w:trPr>
        <w:tc>
          <w:tcPr>
            <w:tcW w:w="3950" w:type="dxa"/>
          </w:tcPr>
          <w:p w14:paraId="63C2DCB0" w14:textId="77777777" w:rsidR="00B40B8A" w:rsidRPr="00931575" w:rsidRDefault="00B40B8A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459933B7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161BCEA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9910C9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425B634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CBB1CC" w14:textId="77777777" w:rsidR="00B40B8A" w:rsidRPr="00931575" w:rsidRDefault="00B40B8A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B40B8A" w:rsidRPr="00931575" w14:paraId="757E25DE" w14:textId="77777777" w:rsidTr="00821412">
        <w:trPr>
          <w:cantSplit/>
          <w:jc w:val="center"/>
        </w:trPr>
        <w:tc>
          <w:tcPr>
            <w:tcW w:w="3950" w:type="dxa"/>
          </w:tcPr>
          <w:p w14:paraId="07F0056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E0C536E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9E964F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69D37F45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1C6599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168331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B40B8A" w:rsidRPr="00931575" w14:paraId="7AEBA0BE" w14:textId="77777777" w:rsidTr="00821412">
        <w:trPr>
          <w:cantSplit/>
          <w:jc w:val="center"/>
        </w:trPr>
        <w:tc>
          <w:tcPr>
            <w:tcW w:w="3950" w:type="dxa"/>
          </w:tcPr>
          <w:p w14:paraId="037FAE49" w14:textId="77777777" w:rsidR="00B40B8A" w:rsidRPr="00931575" w:rsidRDefault="00B40B8A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44DEB14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C403FD2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7DD482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2623CF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538B10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B40B8A" w:rsidRPr="00931575" w14:paraId="31E42A0F" w14:textId="77777777" w:rsidTr="00821412">
        <w:trPr>
          <w:cantSplit/>
          <w:jc w:val="center"/>
        </w:trPr>
        <w:tc>
          <w:tcPr>
            <w:tcW w:w="3950" w:type="dxa"/>
          </w:tcPr>
          <w:p w14:paraId="3C82A55D" w14:textId="77777777" w:rsidR="00B40B8A" w:rsidRPr="00931575" w:rsidRDefault="00B40B8A" w:rsidP="00821412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B0EC2DD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0568F93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3CEB47A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BEE5707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18DA449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B40B8A" w:rsidRPr="00931575" w14:paraId="4C8125B6" w14:textId="77777777" w:rsidTr="00821412">
        <w:trPr>
          <w:cantSplit/>
          <w:jc w:val="center"/>
        </w:trPr>
        <w:tc>
          <w:tcPr>
            <w:tcW w:w="3950" w:type="dxa"/>
          </w:tcPr>
          <w:p w14:paraId="192E5B5E" w14:textId="77777777" w:rsidR="00B40B8A" w:rsidRPr="00931575" w:rsidRDefault="00B40B8A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273E2EE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52D58204" w14:textId="77777777" w:rsidR="00B40B8A" w:rsidRPr="00931575" w:rsidRDefault="00B40B8A" w:rsidP="00821412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3E9A277" w14:textId="77777777" w:rsidR="00B40B8A" w:rsidRPr="00931575" w:rsidRDefault="00B40B8A" w:rsidP="00821412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150A8AA5" w14:textId="77777777" w:rsidR="00B40B8A" w:rsidRPr="00931575" w:rsidRDefault="00B40B8A" w:rsidP="00821412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5075A67F" w14:textId="77777777" w:rsidR="00B40B8A" w:rsidRPr="00931575" w:rsidRDefault="00B40B8A" w:rsidP="00821412">
            <w:pPr>
              <w:pStyle w:val="TAC"/>
            </w:pPr>
            <w:r w:rsidRPr="00931575">
              <w:t>65576</w:t>
            </w:r>
          </w:p>
        </w:tc>
      </w:tr>
      <w:tr w:rsidR="00B40B8A" w:rsidRPr="00931575" w14:paraId="5D45C864" w14:textId="77777777" w:rsidTr="00821412">
        <w:trPr>
          <w:cantSplit/>
          <w:jc w:val="center"/>
        </w:trPr>
        <w:tc>
          <w:tcPr>
            <w:tcW w:w="3950" w:type="dxa"/>
          </w:tcPr>
          <w:p w14:paraId="11908D37" w14:textId="77777777" w:rsidR="00B40B8A" w:rsidRPr="00931575" w:rsidRDefault="00B40B8A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71861F2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1658FB4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046CE52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7660923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0796C8A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323FF24C" w14:textId="77777777" w:rsidTr="00821412">
        <w:trPr>
          <w:cantSplit/>
          <w:jc w:val="center"/>
        </w:trPr>
        <w:tc>
          <w:tcPr>
            <w:tcW w:w="3950" w:type="dxa"/>
          </w:tcPr>
          <w:p w14:paraId="5925917F" w14:textId="77777777" w:rsidR="00B40B8A" w:rsidRPr="00931575" w:rsidRDefault="00B40B8A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14BA7E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76136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2D41EC1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EACAA02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102C4AE" w14:textId="77777777" w:rsidR="00B40B8A" w:rsidRPr="00931575" w:rsidRDefault="00B40B8A" w:rsidP="00821412">
            <w:pPr>
              <w:pStyle w:val="TAC"/>
            </w:pPr>
            <w:r w:rsidRPr="00931575">
              <w:t>24</w:t>
            </w:r>
          </w:p>
        </w:tc>
      </w:tr>
      <w:tr w:rsidR="00B40B8A" w:rsidRPr="00931575" w14:paraId="68B06674" w14:textId="77777777" w:rsidTr="00821412">
        <w:trPr>
          <w:cantSplit/>
          <w:jc w:val="center"/>
        </w:trPr>
        <w:tc>
          <w:tcPr>
            <w:tcW w:w="3950" w:type="dxa"/>
          </w:tcPr>
          <w:p w14:paraId="5A3F1218" w14:textId="77777777" w:rsidR="00B40B8A" w:rsidRPr="00931575" w:rsidRDefault="00B40B8A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0A5FD4F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3AF38A54" w14:textId="77777777" w:rsidR="00B40B8A" w:rsidRPr="00931575" w:rsidRDefault="00B40B8A" w:rsidP="00821412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2C0E8F0F" w14:textId="77777777" w:rsidR="00B40B8A" w:rsidRPr="00931575" w:rsidRDefault="00B40B8A" w:rsidP="00821412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593046C" w14:textId="77777777" w:rsidR="00B40B8A" w:rsidRPr="00931575" w:rsidRDefault="00B40B8A" w:rsidP="00821412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341D7223" w14:textId="77777777" w:rsidR="00B40B8A" w:rsidRPr="00931575" w:rsidRDefault="00B40B8A" w:rsidP="00821412">
            <w:pPr>
              <w:pStyle w:val="TAC"/>
            </w:pPr>
            <w:r w:rsidRPr="00931575">
              <w:t>8</w:t>
            </w:r>
          </w:p>
        </w:tc>
      </w:tr>
      <w:tr w:rsidR="00B40B8A" w:rsidRPr="00931575" w14:paraId="7D0AB717" w14:textId="77777777" w:rsidTr="00821412">
        <w:trPr>
          <w:cantSplit/>
          <w:jc w:val="center"/>
        </w:trPr>
        <w:tc>
          <w:tcPr>
            <w:tcW w:w="3950" w:type="dxa"/>
          </w:tcPr>
          <w:p w14:paraId="525763C1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D9AC75D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35DF3C56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501A8B5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255FF86C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6DCA1814" w14:textId="77777777" w:rsidR="00B40B8A" w:rsidRPr="00931575" w:rsidRDefault="00B40B8A" w:rsidP="00821412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B40B8A" w:rsidRPr="00931575" w14:paraId="2C494542" w14:textId="77777777" w:rsidTr="00821412">
        <w:trPr>
          <w:cantSplit/>
          <w:jc w:val="center"/>
        </w:trPr>
        <w:tc>
          <w:tcPr>
            <w:tcW w:w="3950" w:type="dxa"/>
          </w:tcPr>
          <w:p w14:paraId="1F1EE910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FDFE074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4AB2B395" w14:textId="77777777" w:rsidR="00B40B8A" w:rsidRPr="00931575" w:rsidRDefault="00B40B8A" w:rsidP="00821412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44A03545" w14:textId="77777777" w:rsidR="00B40B8A" w:rsidRPr="00931575" w:rsidRDefault="00B40B8A" w:rsidP="00821412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51285F3F" w14:textId="77777777" w:rsidR="00B40B8A" w:rsidRPr="00931575" w:rsidRDefault="00B40B8A" w:rsidP="00821412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4DAE328" w14:textId="77777777" w:rsidR="00B40B8A" w:rsidRPr="00931575" w:rsidRDefault="00B40B8A" w:rsidP="00821412">
            <w:pPr>
              <w:pStyle w:val="TAC"/>
            </w:pPr>
            <w:r w:rsidRPr="00C6449B">
              <w:t>101376</w:t>
            </w:r>
          </w:p>
        </w:tc>
      </w:tr>
      <w:tr w:rsidR="00B40B8A" w:rsidRPr="00931575" w14:paraId="6CADD094" w14:textId="77777777" w:rsidTr="00821412">
        <w:trPr>
          <w:cantSplit/>
          <w:jc w:val="center"/>
        </w:trPr>
        <w:tc>
          <w:tcPr>
            <w:tcW w:w="3950" w:type="dxa"/>
          </w:tcPr>
          <w:p w14:paraId="11F2B2A5" w14:textId="77777777" w:rsidR="00B40B8A" w:rsidRPr="00931575" w:rsidRDefault="00B40B8A" w:rsidP="00821412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26BC2A3A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1BACB516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4BABC171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1728EB96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17E2A3AD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B40B8A" w:rsidRPr="00931575" w14:paraId="68E91306" w14:textId="77777777" w:rsidTr="00821412">
        <w:trPr>
          <w:cantSplit/>
          <w:jc w:val="center"/>
        </w:trPr>
        <w:tc>
          <w:tcPr>
            <w:tcW w:w="3950" w:type="dxa"/>
          </w:tcPr>
          <w:p w14:paraId="6327A876" w14:textId="77777777" w:rsidR="00B40B8A" w:rsidRPr="00931575" w:rsidRDefault="00B40B8A" w:rsidP="0082141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0376A9E3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A6015F8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5337C740" w14:textId="77777777" w:rsidR="00B40B8A" w:rsidRPr="00931575" w:rsidRDefault="00B40B8A" w:rsidP="00821412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1DE3BB58" w14:textId="77777777" w:rsidR="00B40B8A" w:rsidRPr="00931575" w:rsidRDefault="00B40B8A" w:rsidP="00821412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4496D152" w14:textId="77777777" w:rsidR="00B40B8A" w:rsidRPr="00931575" w:rsidRDefault="00B40B8A" w:rsidP="00821412">
            <w:pPr>
              <w:pStyle w:val="TAC"/>
            </w:pPr>
            <w:r w:rsidRPr="00C6449B">
              <w:t>25344</w:t>
            </w:r>
          </w:p>
        </w:tc>
      </w:tr>
      <w:tr w:rsidR="00B40B8A" w:rsidRPr="00931575" w14:paraId="5CA5D727" w14:textId="77777777" w:rsidTr="00821412">
        <w:trPr>
          <w:cantSplit/>
          <w:jc w:val="center"/>
        </w:trPr>
        <w:tc>
          <w:tcPr>
            <w:tcW w:w="3950" w:type="dxa"/>
          </w:tcPr>
          <w:p w14:paraId="508BBE05" w14:textId="77777777" w:rsidR="00B40B8A" w:rsidRPr="00931575" w:rsidRDefault="00B40B8A" w:rsidP="00821412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05B4CA" w14:textId="77777777" w:rsidR="00B40B8A" w:rsidRPr="00931575" w:rsidRDefault="00B40B8A" w:rsidP="00821412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21F55D3C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D0694F2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608CF30F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1A557CEA" w14:textId="77777777" w:rsidR="00B40B8A" w:rsidRPr="00931575" w:rsidRDefault="00B40B8A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B40B8A" w:rsidRPr="00931575" w14:paraId="360047C6" w14:textId="77777777" w:rsidTr="00821412">
        <w:trPr>
          <w:cantSplit/>
          <w:jc w:val="center"/>
        </w:trPr>
        <w:tc>
          <w:tcPr>
            <w:tcW w:w="9333" w:type="dxa"/>
            <w:gridSpan w:val="6"/>
          </w:tcPr>
          <w:p w14:paraId="613BCB35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DEF9A80" w14:textId="77777777" w:rsidR="00B40B8A" w:rsidRDefault="00B40B8A" w:rsidP="00821412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7C071011" w14:textId="77777777" w:rsidR="00B40B8A" w:rsidRPr="00931575" w:rsidRDefault="00B40B8A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3CE4A7A" w14:textId="77777777" w:rsidR="00B40B8A" w:rsidRDefault="00B40B8A" w:rsidP="00B40B8A">
      <w:pPr>
        <w:rPr>
          <w:noProof/>
          <w:lang w:eastAsia="zh-CN"/>
        </w:rPr>
      </w:pPr>
    </w:p>
    <w:p w14:paraId="5C0BF21A" w14:textId="58F77B91" w:rsidR="00B40B8A" w:rsidRPr="00F95B02" w:rsidDel="002F2167" w:rsidRDefault="00B40B8A" w:rsidP="002F2167">
      <w:pPr>
        <w:pStyle w:val="TH"/>
        <w:rPr>
          <w:del w:id="23" w:author="Ericsson_Nicholas_Pu" w:date="2023-05-15T15:40:00Z"/>
          <w:lang w:eastAsia="zh-CN"/>
        </w:rPr>
        <w:pPrChange w:id="24" w:author="Ericsson_Nicholas_Pu" w:date="2023-05-15T15:40:00Z">
          <w:pPr>
            <w:pStyle w:val="TH"/>
          </w:pPr>
        </w:pPrChange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>
        <w:rPr>
          <w:rFonts w:eastAsia="Malgun Gothic"/>
        </w:rPr>
        <w:t>8</w:t>
      </w:r>
      <w:r>
        <w:rPr>
          <w:lang w:eastAsia="zh-CN"/>
        </w:rPr>
        <w:t>A</w:t>
      </w:r>
      <w:r w:rsidRPr="00F95B02">
        <w:rPr>
          <w:rFonts w:eastAsia="Malgun Gothic"/>
        </w:rPr>
        <w:t>:</w:t>
      </w:r>
      <w:ins w:id="25" w:author="Ericsson_Nicholas_Pu" w:date="2023-05-15T15:40:00Z">
        <w:r w:rsidR="002F2167">
          <w:rPr>
            <w:rFonts w:eastAsia="Malgun Gothic"/>
          </w:rPr>
          <w:t xml:space="preserve"> Void</w:t>
        </w:r>
      </w:ins>
      <w:r w:rsidRPr="00F95B02">
        <w:rPr>
          <w:rFonts w:eastAsia="Malgun Gothic"/>
        </w:rPr>
        <w:t xml:space="preserve"> </w:t>
      </w:r>
      <w:del w:id="26" w:author="Ericsson_Nicholas_Pu" w:date="2023-05-15T15:40:00Z">
        <w:r w:rsidRPr="00F95B02" w:rsidDel="002F2167">
          <w:rPr>
            <w:rFonts w:eastAsia="Malgun Gothic"/>
          </w:rPr>
          <w:delText>FRC parameters for</w:delText>
        </w:r>
        <w:r w:rsidRPr="00F95B02" w:rsidDel="002F2167">
          <w:rPr>
            <w:lang w:eastAsia="zh-CN"/>
          </w:rPr>
          <w:delText xml:space="preserve"> FR2</w:delText>
        </w:r>
        <w:r w:rsidDel="002F2167">
          <w:rPr>
            <w:lang w:eastAsia="zh-CN"/>
          </w:rPr>
          <w:delText>-2</w:delText>
        </w:r>
        <w:r w:rsidRPr="00F95B02" w:rsidDel="002F2167">
          <w:rPr>
            <w:lang w:eastAsia="zh-CN"/>
          </w:rPr>
          <w:delText xml:space="preserve"> PUSCH </w:delText>
        </w:r>
        <w:r w:rsidRPr="00F95B02" w:rsidDel="002F2167">
          <w:rPr>
            <w:rFonts w:eastAsia="Malgun Gothic"/>
          </w:rPr>
          <w:delText>performance requirements</w:delText>
        </w:r>
        <w:r w:rsidRPr="00F95B02" w:rsidDel="002F2167">
          <w:rPr>
            <w:lang w:eastAsia="zh-CN"/>
          </w:rPr>
          <w:delText xml:space="preserve">, transform precoding disabled, </w:delText>
        </w:r>
        <w:r w:rsidRPr="00F95B02" w:rsidDel="002F2167">
          <w:rPr>
            <w:i/>
            <w:lang w:eastAsia="zh-CN"/>
          </w:rPr>
          <w:delText>Additional DM-RS position = pos1</w:delText>
        </w:r>
        <w:r w:rsidRPr="00F95B02" w:rsidDel="002F2167">
          <w:rPr>
            <w:lang w:eastAsia="zh-CN"/>
          </w:rPr>
          <w:delText xml:space="preserve"> and </w:delText>
        </w:r>
        <w:r w:rsidDel="002F2167">
          <w:rPr>
            <w:lang w:eastAsia="zh-CN"/>
          </w:rPr>
          <w:delText>2</w:delText>
        </w:r>
        <w:r w:rsidRPr="00F95B02" w:rsidDel="002F2167">
          <w:rPr>
            <w:lang w:eastAsia="zh-CN"/>
          </w:rPr>
          <w:delText xml:space="preserve"> transmission layer</w:delText>
        </w:r>
        <w:r w:rsidDel="002F2167">
          <w:rPr>
            <w:lang w:eastAsia="zh-CN"/>
          </w:rPr>
          <w:delText>s</w:delText>
        </w:r>
        <w:r w:rsidRPr="00F95B02" w:rsidDel="002F2167">
          <w:rPr>
            <w:rFonts w:eastAsia="Malgun Gothic"/>
          </w:rPr>
          <w:delText xml:space="preserve"> (</w:delText>
        </w:r>
        <w:r w:rsidRPr="00F95B02" w:rsidDel="002F2167">
          <w:rPr>
            <w:lang w:eastAsia="zh-CN"/>
          </w:rPr>
          <w:delText>16QAM</w:delText>
        </w:r>
        <w:r w:rsidRPr="00F95B02" w:rsidDel="002F2167">
          <w:rPr>
            <w:rFonts w:eastAsia="Malgun Gothic"/>
          </w:rPr>
          <w:delText>, R=658/1024)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B40B8A" w:rsidRPr="00F95B02" w:rsidDel="002F2167" w14:paraId="7C22EE82" w14:textId="4DE4C1A7" w:rsidTr="00821412">
        <w:trPr>
          <w:cantSplit/>
          <w:jc w:val="center"/>
          <w:del w:id="27" w:author="Ericsson_Nicholas_Pu" w:date="2023-05-15T15:40:00Z"/>
        </w:trPr>
        <w:tc>
          <w:tcPr>
            <w:tcW w:w="4315" w:type="dxa"/>
          </w:tcPr>
          <w:p w14:paraId="5153A9BC" w14:textId="53A9DBAA" w:rsidR="00B40B8A" w:rsidRPr="00F95B02" w:rsidDel="002F2167" w:rsidRDefault="002F2167" w:rsidP="002F2167">
            <w:pPr>
              <w:pStyle w:val="TH"/>
              <w:rPr>
                <w:del w:id="28" w:author="Ericsson_Nicholas_Pu" w:date="2023-05-15T15:40:00Z"/>
              </w:rPr>
              <w:pPrChange w:id="29" w:author="Ericsson_Nicholas_Pu" w:date="2023-05-15T15:40:00Z">
                <w:pPr>
                  <w:pStyle w:val="TAH"/>
                </w:pPr>
              </w:pPrChange>
            </w:pPr>
            <w:ins w:id="30" w:author="Ericsson_Nicholas_Pu" w:date="2023-05-15T15:40:00Z">
              <w:r>
                <w:t xml:space="preserve"> V</w:t>
              </w:r>
            </w:ins>
            <w:del w:id="31" w:author="Ericsson_Nicholas_Pu" w:date="2023-05-15T15:40:00Z">
              <w:r w:rsidR="00B40B8A" w:rsidRPr="00F95B02" w:rsidDel="002F2167">
                <w:delText>Reference channel</w:delText>
              </w:r>
            </w:del>
          </w:p>
        </w:tc>
        <w:tc>
          <w:tcPr>
            <w:tcW w:w="1535" w:type="dxa"/>
          </w:tcPr>
          <w:p w14:paraId="11A3666B" w14:textId="74B07ABE" w:rsidR="00B40B8A" w:rsidRPr="00F95B02" w:rsidDel="002F2167" w:rsidRDefault="00B40B8A" w:rsidP="002F2167">
            <w:pPr>
              <w:pStyle w:val="TH"/>
              <w:rPr>
                <w:del w:id="32" w:author="Ericsson_Nicholas_Pu" w:date="2023-05-15T15:40:00Z"/>
                <w:lang w:eastAsia="zh-CN"/>
              </w:rPr>
              <w:pPrChange w:id="33" w:author="Ericsson_Nicholas_Pu" w:date="2023-05-15T15:40:00Z">
                <w:pPr>
                  <w:pStyle w:val="TAH"/>
                </w:pPr>
              </w:pPrChange>
            </w:pPr>
            <w:del w:id="34" w:author="Ericsson_Nicholas_Pu" w:date="2023-05-15T15:40:00Z">
              <w:r w:rsidRPr="00F95B02" w:rsidDel="002F2167">
                <w:rPr>
                  <w:lang w:eastAsia="zh-CN"/>
                </w:rPr>
                <w:delText>G-FR2-A4-</w:delText>
              </w:r>
              <w:r w:rsidDel="002F2167">
                <w:rPr>
                  <w:lang w:eastAsia="zh-CN"/>
                </w:rPr>
                <w:delText>24</w:delText>
              </w:r>
            </w:del>
          </w:p>
        </w:tc>
        <w:tc>
          <w:tcPr>
            <w:tcW w:w="1535" w:type="dxa"/>
          </w:tcPr>
          <w:p w14:paraId="449CD789" w14:textId="091604D1" w:rsidR="00B40B8A" w:rsidRPr="00F95B02" w:rsidDel="002F2167" w:rsidRDefault="00B40B8A" w:rsidP="002F2167">
            <w:pPr>
              <w:pStyle w:val="TH"/>
              <w:rPr>
                <w:del w:id="35" w:author="Ericsson_Nicholas_Pu" w:date="2023-05-15T15:40:00Z"/>
                <w:lang w:eastAsia="zh-CN"/>
              </w:rPr>
              <w:pPrChange w:id="36" w:author="Ericsson_Nicholas_Pu" w:date="2023-05-15T15:40:00Z">
                <w:pPr>
                  <w:pStyle w:val="TAH"/>
                </w:pPr>
              </w:pPrChange>
            </w:pPr>
            <w:del w:id="37" w:author="Ericsson_Nicholas_Pu" w:date="2023-05-15T15:40:00Z">
              <w:r w:rsidRPr="00F95B02" w:rsidDel="002F2167">
                <w:rPr>
                  <w:lang w:eastAsia="zh-CN"/>
                </w:rPr>
                <w:delText>G-FR2-A4-</w:delText>
              </w:r>
              <w:r w:rsidDel="002F2167">
                <w:rPr>
                  <w:lang w:eastAsia="zh-CN"/>
                </w:rPr>
                <w:delText>25</w:delText>
              </w:r>
            </w:del>
          </w:p>
        </w:tc>
        <w:tc>
          <w:tcPr>
            <w:tcW w:w="1535" w:type="dxa"/>
          </w:tcPr>
          <w:p w14:paraId="5005733E" w14:textId="5298E061" w:rsidR="00B40B8A" w:rsidRPr="00F95B02" w:rsidDel="002F2167" w:rsidRDefault="00B40B8A" w:rsidP="002F2167">
            <w:pPr>
              <w:pStyle w:val="TH"/>
              <w:rPr>
                <w:del w:id="38" w:author="Ericsson_Nicholas_Pu" w:date="2023-05-15T15:40:00Z"/>
              </w:rPr>
              <w:pPrChange w:id="39" w:author="Ericsson_Nicholas_Pu" w:date="2023-05-15T15:40:00Z">
                <w:pPr>
                  <w:pStyle w:val="TAH"/>
                </w:pPr>
              </w:pPrChange>
            </w:pPr>
            <w:del w:id="40" w:author="Ericsson_Nicholas_Pu" w:date="2023-05-15T15:40:00Z">
              <w:r w:rsidRPr="00F95B02" w:rsidDel="002F2167">
                <w:rPr>
                  <w:lang w:eastAsia="zh-CN"/>
                </w:rPr>
                <w:delText>G-FR2-A4-</w:delText>
              </w:r>
              <w:r w:rsidDel="002F2167">
                <w:rPr>
                  <w:lang w:eastAsia="zh-CN"/>
                </w:rPr>
                <w:delText>26</w:delText>
              </w:r>
            </w:del>
          </w:p>
        </w:tc>
      </w:tr>
      <w:tr w:rsidR="00B40B8A" w:rsidRPr="00F95B02" w:rsidDel="002F2167" w14:paraId="6585203F" w14:textId="2BB3C5ED" w:rsidTr="00821412">
        <w:trPr>
          <w:cantSplit/>
          <w:jc w:val="center"/>
          <w:del w:id="41" w:author="Ericsson_Nicholas_Pu" w:date="2023-05-15T15:40:00Z"/>
        </w:trPr>
        <w:tc>
          <w:tcPr>
            <w:tcW w:w="4315" w:type="dxa"/>
          </w:tcPr>
          <w:p w14:paraId="6324DB06" w14:textId="23299FA8" w:rsidR="00B40B8A" w:rsidRPr="00F95B02" w:rsidDel="002F2167" w:rsidRDefault="00B40B8A" w:rsidP="002F2167">
            <w:pPr>
              <w:pStyle w:val="TH"/>
              <w:rPr>
                <w:del w:id="42" w:author="Ericsson_Nicholas_Pu" w:date="2023-05-15T15:40:00Z"/>
                <w:lang w:eastAsia="zh-CN"/>
              </w:rPr>
              <w:pPrChange w:id="43" w:author="Ericsson_Nicholas_Pu" w:date="2023-05-15T15:40:00Z">
                <w:pPr>
                  <w:pStyle w:val="TAC"/>
                </w:pPr>
              </w:pPrChange>
            </w:pPr>
            <w:del w:id="44" w:author="Ericsson_Nicholas_Pu" w:date="2023-05-15T15:40:00Z">
              <w:r w:rsidRPr="00F95B02" w:rsidDel="002F2167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535" w:type="dxa"/>
          </w:tcPr>
          <w:p w14:paraId="17F3614E" w14:textId="1124A205" w:rsidR="00B40B8A" w:rsidDel="002F2167" w:rsidRDefault="00B40B8A" w:rsidP="002F2167">
            <w:pPr>
              <w:pStyle w:val="TH"/>
              <w:rPr>
                <w:del w:id="45" w:author="Ericsson_Nicholas_Pu" w:date="2023-05-15T15:40:00Z"/>
                <w:lang w:eastAsia="zh-CN"/>
              </w:rPr>
              <w:pPrChange w:id="46" w:author="Ericsson_Nicholas_Pu" w:date="2023-05-15T15:40:00Z">
                <w:pPr>
                  <w:pStyle w:val="TAC"/>
                </w:pPr>
              </w:pPrChange>
            </w:pPr>
            <w:del w:id="47" w:author="Ericsson_Nicholas_Pu" w:date="2023-05-15T15:40:00Z">
              <w:r w:rsidRPr="00F95B02" w:rsidDel="002F2167">
                <w:rPr>
                  <w:lang w:eastAsia="zh-CN"/>
                </w:rPr>
                <w:delText>120</w:delText>
              </w:r>
            </w:del>
          </w:p>
        </w:tc>
        <w:tc>
          <w:tcPr>
            <w:tcW w:w="1535" w:type="dxa"/>
          </w:tcPr>
          <w:p w14:paraId="6EE8A4EE" w14:textId="4C841243" w:rsidR="00B40B8A" w:rsidDel="002F2167" w:rsidRDefault="00B40B8A" w:rsidP="002F2167">
            <w:pPr>
              <w:pStyle w:val="TH"/>
              <w:rPr>
                <w:del w:id="48" w:author="Ericsson_Nicholas_Pu" w:date="2023-05-15T15:40:00Z"/>
                <w:lang w:eastAsia="zh-CN"/>
              </w:rPr>
              <w:pPrChange w:id="49" w:author="Ericsson_Nicholas_Pu" w:date="2023-05-15T15:40:00Z">
                <w:pPr>
                  <w:pStyle w:val="TAC"/>
                </w:pPr>
              </w:pPrChange>
            </w:pPr>
            <w:del w:id="50" w:author="Ericsson_Nicholas_Pu" w:date="2023-05-15T15:40:00Z">
              <w:r w:rsidRPr="00F95B02" w:rsidDel="002F2167">
                <w:rPr>
                  <w:lang w:eastAsia="zh-CN"/>
                </w:rPr>
                <w:delText>120</w:delText>
              </w:r>
            </w:del>
          </w:p>
        </w:tc>
        <w:tc>
          <w:tcPr>
            <w:tcW w:w="1535" w:type="dxa"/>
          </w:tcPr>
          <w:p w14:paraId="6E0C361E" w14:textId="0631486A" w:rsidR="00B40B8A" w:rsidRPr="00F95B02" w:rsidDel="002F2167" w:rsidRDefault="00B40B8A" w:rsidP="002F2167">
            <w:pPr>
              <w:pStyle w:val="TH"/>
              <w:rPr>
                <w:del w:id="51" w:author="Ericsson_Nicholas_Pu" w:date="2023-05-15T15:40:00Z"/>
              </w:rPr>
              <w:pPrChange w:id="52" w:author="Ericsson_Nicholas_Pu" w:date="2023-05-15T15:40:00Z">
                <w:pPr>
                  <w:pStyle w:val="TAC"/>
                </w:pPr>
              </w:pPrChange>
            </w:pPr>
            <w:del w:id="53" w:author="Ericsson_Nicholas_Pu" w:date="2023-05-15T15:40:00Z">
              <w:r w:rsidDel="002F2167">
                <w:rPr>
                  <w:lang w:eastAsia="zh-CN"/>
                </w:rPr>
                <w:delText>48</w:delText>
              </w:r>
              <w:r w:rsidRPr="00F95B02" w:rsidDel="002F2167">
                <w:rPr>
                  <w:lang w:eastAsia="zh-CN"/>
                </w:rPr>
                <w:delText>0</w:delText>
              </w:r>
            </w:del>
          </w:p>
        </w:tc>
      </w:tr>
      <w:tr w:rsidR="00B40B8A" w:rsidRPr="00F95B02" w:rsidDel="002F2167" w14:paraId="640ACFAA" w14:textId="702219A0" w:rsidTr="00821412">
        <w:trPr>
          <w:cantSplit/>
          <w:jc w:val="center"/>
          <w:del w:id="54" w:author="Ericsson_Nicholas_Pu" w:date="2023-05-15T15:40:00Z"/>
        </w:trPr>
        <w:tc>
          <w:tcPr>
            <w:tcW w:w="4315" w:type="dxa"/>
          </w:tcPr>
          <w:p w14:paraId="3F32FAC3" w14:textId="616A0703" w:rsidR="00B40B8A" w:rsidRPr="00F95B02" w:rsidDel="002F2167" w:rsidRDefault="00B40B8A" w:rsidP="002F2167">
            <w:pPr>
              <w:pStyle w:val="TH"/>
              <w:rPr>
                <w:del w:id="55" w:author="Ericsson_Nicholas_Pu" w:date="2023-05-15T15:40:00Z"/>
              </w:rPr>
              <w:pPrChange w:id="56" w:author="Ericsson_Nicholas_Pu" w:date="2023-05-15T15:40:00Z">
                <w:pPr>
                  <w:pStyle w:val="TAC"/>
                </w:pPr>
              </w:pPrChange>
            </w:pPr>
            <w:del w:id="57" w:author="Ericsson_Nicholas_Pu" w:date="2023-05-15T15:40:00Z">
              <w:r w:rsidRPr="00F95B02" w:rsidDel="002F2167">
                <w:delText>Allocated resource blocks</w:delText>
              </w:r>
            </w:del>
          </w:p>
        </w:tc>
        <w:tc>
          <w:tcPr>
            <w:tcW w:w="1535" w:type="dxa"/>
          </w:tcPr>
          <w:p w14:paraId="21CAD792" w14:textId="69E79B62" w:rsidR="00B40B8A" w:rsidDel="002F2167" w:rsidRDefault="00B40B8A" w:rsidP="002F2167">
            <w:pPr>
              <w:pStyle w:val="TH"/>
              <w:rPr>
                <w:del w:id="58" w:author="Ericsson_Nicholas_Pu" w:date="2023-05-15T15:40:00Z"/>
                <w:rFonts w:eastAsia="Yu Mincho"/>
              </w:rPr>
              <w:pPrChange w:id="59" w:author="Ericsson_Nicholas_Pu" w:date="2023-05-15T15:40:00Z">
                <w:pPr>
                  <w:pStyle w:val="TAC"/>
                </w:pPr>
              </w:pPrChange>
            </w:pPr>
            <w:del w:id="60" w:author="Ericsson_Nicholas_Pu" w:date="2023-05-15T15:40:00Z">
              <w:r w:rsidRPr="00F95B02" w:rsidDel="002F2167">
                <w:rPr>
                  <w:rFonts w:eastAsia="Yu Mincho"/>
                </w:rPr>
                <w:delText>66</w:delText>
              </w:r>
            </w:del>
          </w:p>
        </w:tc>
        <w:tc>
          <w:tcPr>
            <w:tcW w:w="1535" w:type="dxa"/>
          </w:tcPr>
          <w:p w14:paraId="7DBCAF83" w14:textId="55CD20ED" w:rsidR="00B40B8A" w:rsidDel="002F2167" w:rsidRDefault="00B40B8A" w:rsidP="002F2167">
            <w:pPr>
              <w:pStyle w:val="TH"/>
              <w:rPr>
                <w:del w:id="61" w:author="Ericsson_Nicholas_Pu" w:date="2023-05-15T15:40:00Z"/>
                <w:rFonts w:eastAsia="Yu Mincho"/>
              </w:rPr>
              <w:pPrChange w:id="62" w:author="Ericsson_Nicholas_Pu" w:date="2023-05-15T15:40:00Z">
                <w:pPr>
                  <w:pStyle w:val="TAC"/>
                </w:pPr>
              </w:pPrChange>
            </w:pPr>
            <w:del w:id="63" w:author="Ericsson_Nicholas_Pu" w:date="2023-05-15T15:40:00Z">
              <w:r w:rsidDel="002F2167">
                <w:rPr>
                  <w:rFonts w:eastAsia="Yu Mincho"/>
                </w:rPr>
                <w:delText>264</w:delText>
              </w:r>
            </w:del>
          </w:p>
        </w:tc>
        <w:tc>
          <w:tcPr>
            <w:tcW w:w="1535" w:type="dxa"/>
          </w:tcPr>
          <w:p w14:paraId="4AA62CA0" w14:textId="598C22DB" w:rsidR="00B40B8A" w:rsidRPr="00F95B02" w:rsidDel="002F2167" w:rsidRDefault="00B40B8A" w:rsidP="002F2167">
            <w:pPr>
              <w:pStyle w:val="TH"/>
              <w:rPr>
                <w:del w:id="64" w:author="Ericsson_Nicholas_Pu" w:date="2023-05-15T15:40:00Z"/>
                <w:rFonts w:eastAsia="Yu Mincho"/>
              </w:rPr>
              <w:pPrChange w:id="65" w:author="Ericsson_Nicholas_Pu" w:date="2023-05-15T15:40:00Z">
                <w:pPr>
                  <w:pStyle w:val="TAC"/>
                </w:pPr>
              </w:pPrChange>
            </w:pPr>
            <w:del w:id="66" w:author="Ericsson_Nicholas_Pu" w:date="2023-05-15T15:40:00Z">
              <w:r w:rsidDel="002F2167">
                <w:rPr>
                  <w:rFonts w:eastAsia="Yu Mincho"/>
                </w:rPr>
                <w:delText>66</w:delText>
              </w:r>
            </w:del>
          </w:p>
        </w:tc>
      </w:tr>
      <w:tr w:rsidR="00B40B8A" w:rsidRPr="00F95B02" w:rsidDel="002F2167" w14:paraId="5B60D50C" w14:textId="711110D4" w:rsidTr="00821412">
        <w:trPr>
          <w:cantSplit/>
          <w:jc w:val="center"/>
          <w:del w:id="67" w:author="Ericsson_Nicholas_Pu" w:date="2023-05-15T15:40:00Z"/>
        </w:trPr>
        <w:tc>
          <w:tcPr>
            <w:tcW w:w="4315" w:type="dxa"/>
          </w:tcPr>
          <w:p w14:paraId="0DCD88EC" w14:textId="49A9E69A" w:rsidR="00B40B8A" w:rsidRPr="00F95B02" w:rsidDel="002F2167" w:rsidRDefault="00B40B8A" w:rsidP="002F2167">
            <w:pPr>
              <w:pStyle w:val="TH"/>
              <w:rPr>
                <w:del w:id="68" w:author="Ericsson_Nicholas_Pu" w:date="2023-05-15T15:40:00Z"/>
                <w:lang w:eastAsia="zh-CN"/>
              </w:rPr>
              <w:pPrChange w:id="69" w:author="Ericsson_Nicholas_Pu" w:date="2023-05-15T15:40:00Z">
                <w:pPr>
                  <w:pStyle w:val="TAC"/>
                </w:pPr>
              </w:pPrChange>
            </w:pPr>
            <w:del w:id="70" w:author="Ericsson_Nicholas_Pu" w:date="2023-05-15T15:40:00Z">
              <w:r w:rsidRPr="00F95B02" w:rsidDel="002F2167">
                <w:rPr>
                  <w:lang w:eastAsia="zh-CN"/>
                </w:rPr>
                <w:delText>CP</w:delText>
              </w:r>
              <w:r w:rsidRPr="00F95B02" w:rsidDel="002F2167">
                <w:delText xml:space="preserve">-OFDM Symbols per </w:delText>
              </w:r>
              <w:r w:rsidRPr="00F95B02" w:rsidDel="002F2167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535" w:type="dxa"/>
          </w:tcPr>
          <w:p w14:paraId="210A893F" w14:textId="296918E9" w:rsidR="00B40B8A" w:rsidDel="002F2167" w:rsidRDefault="00B40B8A" w:rsidP="002F2167">
            <w:pPr>
              <w:pStyle w:val="TH"/>
              <w:rPr>
                <w:del w:id="71" w:author="Ericsson_Nicholas_Pu" w:date="2023-05-15T15:40:00Z"/>
                <w:lang w:eastAsia="zh-CN"/>
              </w:rPr>
              <w:pPrChange w:id="72" w:author="Ericsson_Nicholas_Pu" w:date="2023-05-15T15:40:00Z">
                <w:pPr>
                  <w:pStyle w:val="TAC"/>
                </w:pPr>
              </w:pPrChange>
            </w:pPr>
            <w:del w:id="73" w:author="Ericsson_Nicholas_Pu" w:date="2023-05-15T15:40:00Z">
              <w:r w:rsidRPr="00F95B02" w:rsidDel="002F2167">
                <w:rPr>
                  <w:lang w:eastAsia="zh-CN"/>
                </w:rPr>
                <w:delText>8</w:delText>
              </w:r>
            </w:del>
          </w:p>
        </w:tc>
        <w:tc>
          <w:tcPr>
            <w:tcW w:w="1535" w:type="dxa"/>
          </w:tcPr>
          <w:p w14:paraId="2C40029D" w14:textId="146E96FD" w:rsidR="00B40B8A" w:rsidDel="002F2167" w:rsidRDefault="00B40B8A" w:rsidP="002F2167">
            <w:pPr>
              <w:pStyle w:val="TH"/>
              <w:rPr>
                <w:del w:id="74" w:author="Ericsson_Nicholas_Pu" w:date="2023-05-15T15:40:00Z"/>
                <w:lang w:eastAsia="zh-CN"/>
              </w:rPr>
              <w:pPrChange w:id="75" w:author="Ericsson_Nicholas_Pu" w:date="2023-05-15T15:40:00Z">
                <w:pPr>
                  <w:pStyle w:val="TAC"/>
                </w:pPr>
              </w:pPrChange>
            </w:pPr>
            <w:del w:id="76" w:author="Ericsson_Nicholas_Pu" w:date="2023-05-15T15:40:00Z">
              <w:r w:rsidRPr="00F95B02" w:rsidDel="002F2167">
                <w:rPr>
                  <w:lang w:eastAsia="zh-CN"/>
                </w:rPr>
                <w:delText>8</w:delText>
              </w:r>
            </w:del>
          </w:p>
        </w:tc>
        <w:tc>
          <w:tcPr>
            <w:tcW w:w="1535" w:type="dxa"/>
          </w:tcPr>
          <w:p w14:paraId="2EB11AE0" w14:textId="1C6F3355" w:rsidR="00B40B8A" w:rsidRPr="00F95B02" w:rsidDel="002F2167" w:rsidRDefault="00B40B8A" w:rsidP="002F2167">
            <w:pPr>
              <w:pStyle w:val="TH"/>
              <w:rPr>
                <w:del w:id="77" w:author="Ericsson_Nicholas_Pu" w:date="2023-05-15T15:40:00Z"/>
                <w:lang w:eastAsia="zh-CN"/>
              </w:rPr>
              <w:pPrChange w:id="78" w:author="Ericsson_Nicholas_Pu" w:date="2023-05-15T15:40:00Z">
                <w:pPr>
                  <w:pStyle w:val="TAC"/>
                </w:pPr>
              </w:pPrChange>
            </w:pPr>
            <w:del w:id="79" w:author="Ericsson_Nicholas_Pu" w:date="2023-05-15T15:40:00Z">
              <w:r w:rsidDel="002F2167">
                <w:rPr>
                  <w:lang w:eastAsia="zh-CN"/>
                </w:rPr>
                <w:delText>8</w:delText>
              </w:r>
            </w:del>
          </w:p>
        </w:tc>
      </w:tr>
      <w:tr w:rsidR="00B40B8A" w:rsidRPr="00F95B02" w:rsidDel="002F2167" w14:paraId="1754A820" w14:textId="25459569" w:rsidTr="00821412">
        <w:trPr>
          <w:cantSplit/>
          <w:jc w:val="center"/>
          <w:del w:id="80" w:author="Ericsson_Nicholas_Pu" w:date="2023-05-15T15:40:00Z"/>
        </w:trPr>
        <w:tc>
          <w:tcPr>
            <w:tcW w:w="4315" w:type="dxa"/>
          </w:tcPr>
          <w:p w14:paraId="2CDA06C0" w14:textId="6C2E954C" w:rsidR="00B40B8A" w:rsidRPr="00F95B02" w:rsidDel="002F2167" w:rsidRDefault="00B40B8A" w:rsidP="002F2167">
            <w:pPr>
              <w:pStyle w:val="TH"/>
              <w:rPr>
                <w:del w:id="81" w:author="Ericsson_Nicholas_Pu" w:date="2023-05-15T15:40:00Z"/>
              </w:rPr>
              <w:pPrChange w:id="82" w:author="Ericsson_Nicholas_Pu" w:date="2023-05-15T15:40:00Z">
                <w:pPr>
                  <w:pStyle w:val="TAC"/>
                </w:pPr>
              </w:pPrChange>
            </w:pPr>
            <w:del w:id="83" w:author="Ericsson_Nicholas_Pu" w:date="2023-05-15T15:40:00Z">
              <w:r w:rsidRPr="00F95B02" w:rsidDel="002F2167">
                <w:delText>Modulation</w:delText>
              </w:r>
            </w:del>
          </w:p>
        </w:tc>
        <w:tc>
          <w:tcPr>
            <w:tcW w:w="1535" w:type="dxa"/>
          </w:tcPr>
          <w:p w14:paraId="4341C1FA" w14:textId="0DBEBA62" w:rsidR="00B40B8A" w:rsidRPr="00F95B02" w:rsidDel="002F2167" w:rsidRDefault="00B40B8A" w:rsidP="002F2167">
            <w:pPr>
              <w:pStyle w:val="TH"/>
              <w:rPr>
                <w:del w:id="84" w:author="Ericsson_Nicholas_Pu" w:date="2023-05-15T15:40:00Z"/>
                <w:lang w:eastAsia="zh-CN"/>
              </w:rPr>
              <w:pPrChange w:id="85" w:author="Ericsson_Nicholas_Pu" w:date="2023-05-15T15:40:00Z">
                <w:pPr>
                  <w:pStyle w:val="TAC"/>
                </w:pPr>
              </w:pPrChange>
            </w:pPr>
            <w:del w:id="86" w:author="Ericsson_Nicholas_Pu" w:date="2023-05-15T15:40:00Z">
              <w:r w:rsidRPr="00F95B02" w:rsidDel="002F2167">
                <w:rPr>
                  <w:lang w:eastAsia="zh-CN"/>
                </w:rPr>
                <w:delText>16QAM</w:delText>
              </w:r>
            </w:del>
          </w:p>
        </w:tc>
        <w:tc>
          <w:tcPr>
            <w:tcW w:w="1535" w:type="dxa"/>
          </w:tcPr>
          <w:p w14:paraId="4CBB5F93" w14:textId="6719D72A" w:rsidR="00B40B8A" w:rsidRPr="00F95B02" w:rsidDel="002F2167" w:rsidRDefault="00B40B8A" w:rsidP="002F2167">
            <w:pPr>
              <w:pStyle w:val="TH"/>
              <w:rPr>
                <w:del w:id="87" w:author="Ericsson_Nicholas_Pu" w:date="2023-05-15T15:40:00Z"/>
                <w:lang w:eastAsia="zh-CN"/>
              </w:rPr>
              <w:pPrChange w:id="88" w:author="Ericsson_Nicholas_Pu" w:date="2023-05-15T15:40:00Z">
                <w:pPr>
                  <w:pStyle w:val="TAC"/>
                </w:pPr>
              </w:pPrChange>
            </w:pPr>
            <w:del w:id="89" w:author="Ericsson_Nicholas_Pu" w:date="2023-05-15T15:40:00Z">
              <w:r w:rsidRPr="00F95B02" w:rsidDel="002F2167">
                <w:rPr>
                  <w:lang w:eastAsia="zh-CN"/>
                </w:rPr>
                <w:delText>16QAM</w:delText>
              </w:r>
            </w:del>
          </w:p>
        </w:tc>
        <w:tc>
          <w:tcPr>
            <w:tcW w:w="1535" w:type="dxa"/>
          </w:tcPr>
          <w:p w14:paraId="4B4E5661" w14:textId="3CDA7EF7" w:rsidR="00B40B8A" w:rsidRPr="00F95B02" w:rsidDel="002F2167" w:rsidRDefault="00B40B8A" w:rsidP="002F2167">
            <w:pPr>
              <w:pStyle w:val="TH"/>
              <w:rPr>
                <w:del w:id="90" w:author="Ericsson_Nicholas_Pu" w:date="2023-05-15T15:40:00Z"/>
                <w:lang w:eastAsia="zh-CN"/>
              </w:rPr>
              <w:pPrChange w:id="91" w:author="Ericsson_Nicholas_Pu" w:date="2023-05-15T15:40:00Z">
                <w:pPr>
                  <w:pStyle w:val="TAC"/>
                </w:pPr>
              </w:pPrChange>
            </w:pPr>
            <w:del w:id="92" w:author="Ericsson_Nicholas_Pu" w:date="2023-05-15T15:40:00Z">
              <w:r w:rsidRPr="00F95B02" w:rsidDel="002F2167">
                <w:rPr>
                  <w:lang w:eastAsia="zh-CN"/>
                </w:rPr>
                <w:delText>16QAM</w:delText>
              </w:r>
            </w:del>
          </w:p>
        </w:tc>
      </w:tr>
      <w:tr w:rsidR="00B40B8A" w:rsidRPr="00F95B02" w:rsidDel="002F2167" w14:paraId="422455BA" w14:textId="475301B7" w:rsidTr="00821412">
        <w:trPr>
          <w:cantSplit/>
          <w:jc w:val="center"/>
          <w:del w:id="93" w:author="Ericsson_Nicholas_Pu" w:date="2023-05-15T15:40:00Z"/>
        </w:trPr>
        <w:tc>
          <w:tcPr>
            <w:tcW w:w="4315" w:type="dxa"/>
          </w:tcPr>
          <w:p w14:paraId="25C281C8" w14:textId="32524721" w:rsidR="00B40B8A" w:rsidRPr="00F95B02" w:rsidDel="002F2167" w:rsidRDefault="00B40B8A" w:rsidP="002F2167">
            <w:pPr>
              <w:pStyle w:val="TH"/>
              <w:rPr>
                <w:del w:id="94" w:author="Ericsson_Nicholas_Pu" w:date="2023-05-15T15:40:00Z"/>
              </w:rPr>
              <w:pPrChange w:id="95" w:author="Ericsson_Nicholas_Pu" w:date="2023-05-15T15:40:00Z">
                <w:pPr>
                  <w:pStyle w:val="TAC"/>
                </w:pPr>
              </w:pPrChange>
            </w:pPr>
            <w:del w:id="96" w:author="Ericsson_Nicholas_Pu" w:date="2023-05-15T15:40:00Z">
              <w:r w:rsidRPr="00F95B02" w:rsidDel="002F2167">
                <w:delText>Code rate</w:delText>
              </w:r>
              <w:r w:rsidRPr="00F95B02" w:rsidDel="002F2167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535" w:type="dxa"/>
          </w:tcPr>
          <w:p w14:paraId="31F9AB4D" w14:textId="4EB315B9" w:rsidR="00B40B8A" w:rsidRPr="00F95B02" w:rsidDel="002F2167" w:rsidRDefault="00B40B8A" w:rsidP="002F2167">
            <w:pPr>
              <w:pStyle w:val="TH"/>
              <w:rPr>
                <w:del w:id="97" w:author="Ericsson_Nicholas_Pu" w:date="2023-05-15T15:40:00Z"/>
                <w:rFonts w:eastAsia="Malgun Gothic"/>
              </w:rPr>
              <w:pPrChange w:id="98" w:author="Ericsson_Nicholas_Pu" w:date="2023-05-15T15:40:00Z">
                <w:pPr>
                  <w:pStyle w:val="TAC"/>
                </w:pPr>
              </w:pPrChange>
            </w:pPr>
            <w:del w:id="99" w:author="Ericsson_Nicholas_Pu" w:date="2023-05-15T15:40:00Z">
              <w:r w:rsidRPr="00F95B02" w:rsidDel="002F2167">
                <w:rPr>
                  <w:rFonts w:eastAsia="Malgun Gothic"/>
                </w:rPr>
                <w:delText>658/1024</w:delText>
              </w:r>
            </w:del>
          </w:p>
        </w:tc>
        <w:tc>
          <w:tcPr>
            <w:tcW w:w="1535" w:type="dxa"/>
          </w:tcPr>
          <w:p w14:paraId="522D740D" w14:textId="29DA4C1F" w:rsidR="00B40B8A" w:rsidRPr="00F95B02" w:rsidDel="002F2167" w:rsidRDefault="00B40B8A" w:rsidP="002F2167">
            <w:pPr>
              <w:pStyle w:val="TH"/>
              <w:rPr>
                <w:del w:id="100" w:author="Ericsson_Nicholas_Pu" w:date="2023-05-15T15:40:00Z"/>
                <w:rFonts w:eastAsia="Malgun Gothic"/>
              </w:rPr>
              <w:pPrChange w:id="101" w:author="Ericsson_Nicholas_Pu" w:date="2023-05-15T15:40:00Z">
                <w:pPr>
                  <w:pStyle w:val="TAC"/>
                </w:pPr>
              </w:pPrChange>
            </w:pPr>
            <w:del w:id="102" w:author="Ericsson_Nicholas_Pu" w:date="2023-05-15T15:40:00Z">
              <w:r w:rsidRPr="00F95B02" w:rsidDel="002F2167">
                <w:rPr>
                  <w:rFonts w:eastAsia="Malgun Gothic"/>
                </w:rPr>
                <w:delText>658/1024</w:delText>
              </w:r>
            </w:del>
          </w:p>
        </w:tc>
        <w:tc>
          <w:tcPr>
            <w:tcW w:w="1535" w:type="dxa"/>
          </w:tcPr>
          <w:p w14:paraId="34C9F0B6" w14:textId="40243005" w:rsidR="00B40B8A" w:rsidRPr="00F95B02" w:rsidDel="002F2167" w:rsidRDefault="00B40B8A" w:rsidP="002F2167">
            <w:pPr>
              <w:pStyle w:val="TH"/>
              <w:rPr>
                <w:del w:id="103" w:author="Ericsson_Nicholas_Pu" w:date="2023-05-15T15:40:00Z"/>
                <w:lang w:eastAsia="zh-CN"/>
              </w:rPr>
              <w:pPrChange w:id="104" w:author="Ericsson_Nicholas_Pu" w:date="2023-05-15T15:40:00Z">
                <w:pPr>
                  <w:pStyle w:val="TAC"/>
                </w:pPr>
              </w:pPrChange>
            </w:pPr>
            <w:del w:id="105" w:author="Ericsson_Nicholas_Pu" w:date="2023-05-15T15:40:00Z">
              <w:r w:rsidRPr="00F95B02" w:rsidDel="002F2167">
                <w:rPr>
                  <w:rFonts w:eastAsia="Malgun Gothic"/>
                </w:rPr>
                <w:delText>658/1024</w:delText>
              </w:r>
            </w:del>
          </w:p>
        </w:tc>
      </w:tr>
      <w:tr w:rsidR="00B40B8A" w:rsidRPr="00F95B02" w:rsidDel="002F2167" w14:paraId="17FA069F" w14:textId="1767A722" w:rsidTr="00821412">
        <w:trPr>
          <w:cantSplit/>
          <w:jc w:val="center"/>
          <w:del w:id="106" w:author="Ericsson_Nicholas_Pu" w:date="2023-05-15T15:40:00Z"/>
        </w:trPr>
        <w:tc>
          <w:tcPr>
            <w:tcW w:w="4315" w:type="dxa"/>
          </w:tcPr>
          <w:p w14:paraId="06F991B9" w14:textId="7758515E" w:rsidR="00B40B8A" w:rsidRPr="00F95B02" w:rsidDel="002F2167" w:rsidRDefault="00B40B8A" w:rsidP="002F2167">
            <w:pPr>
              <w:pStyle w:val="TH"/>
              <w:rPr>
                <w:del w:id="107" w:author="Ericsson_Nicholas_Pu" w:date="2023-05-15T15:40:00Z"/>
              </w:rPr>
              <w:pPrChange w:id="108" w:author="Ericsson_Nicholas_Pu" w:date="2023-05-15T15:40:00Z">
                <w:pPr>
                  <w:pStyle w:val="TAC"/>
                </w:pPr>
              </w:pPrChange>
            </w:pPr>
            <w:del w:id="109" w:author="Ericsson_Nicholas_Pu" w:date="2023-05-15T15:40:00Z">
              <w:r w:rsidRPr="00F95B02" w:rsidDel="002F2167">
                <w:delText>Payload size (bits)</w:delText>
              </w:r>
            </w:del>
          </w:p>
        </w:tc>
        <w:tc>
          <w:tcPr>
            <w:tcW w:w="1535" w:type="dxa"/>
            <w:vAlign w:val="center"/>
          </w:tcPr>
          <w:p w14:paraId="2F580ED2" w14:textId="4E689BE4" w:rsidR="00B40B8A" w:rsidRPr="00F95B02" w:rsidDel="002F2167" w:rsidRDefault="00B40B8A" w:rsidP="002F2167">
            <w:pPr>
              <w:pStyle w:val="TH"/>
              <w:rPr>
                <w:del w:id="110" w:author="Ericsson_Nicholas_Pu" w:date="2023-05-15T15:40:00Z"/>
              </w:rPr>
              <w:pPrChange w:id="111" w:author="Ericsson_Nicholas_Pu" w:date="2023-05-15T15:40:00Z">
                <w:pPr>
                  <w:pStyle w:val="TAC"/>
                </w:pPr>
              </w:pPrChange>
            </w:pPr>
            <w:del w:id="112" w:author="Ericsson_Nicholas_Pu" w:date="2023-05-15T15:40:00Z">
              <w:r w:rsidRPr="00F95B02" w:rsidDel="002F2167">
                <w:delText>32776</w:delText>
              </w:r>
            </w:del>
          </w:p>
        </w:tc>
        <w:tc>
          <w:tcPr>
            <w:tcW w:w="1535" w:type="dxa"/>
          </w:tcPr>
          <w:p w14:paraId="603D52FF" w14:textId="6504BD0F" w:rsidR="00B40B8A" w:rsidRPr="00F95B02" w:rsidDel="002F2167" w:rsidRDefault="00B40B8A" w:rsidP="002F2167">
            <w:pPr>
              <w:pStyle w:val="TH"/>
              <w:rPr>
                <w:del w:id="113" w:author="Ericsson_Nicholas_Pu" w:date="2023-05-15T15:40:00Z"/>
              </w:rPr>
              <w:pPrChange w:id="114" w:author="Ericsson_Nicholas_Pu" w:date="2023-05-15T15:40:00Z">
                <w:pPr>
                  <w:pStyle w:val="TAC"/>
                </w:pPr>
              </w:pPrChange>
            </w:pPr>
            <w:del w:id="115" w:author="Ericsson_Nicholas_Pu" w:date="2023-05-15T15:40:00Z">
              <w:r w:rsidDel="002F2167">
                <w:delText>131176</w:delText>
              </w:r>
            </w:del>
          </w:p>
        </w:tc>
        <w:tc>
          <w:tcPr>
            <w:tcW w:w="1535" w:type="dxa"/>
            <w:vAlign w:val="center"/>
          </w:tcPr>
          <w:p w14:paraId="2BA5F022" w14:textId="039C1F41" w:rsidR="00B40B8A" w:rsidRPr="00F95B02" w:rsidDel="002F2167" w:rsidRDefault="00B40B8A" w:rsidP="002F2167">
            <w:pPr>
              <w:pStyle w:val="TH"/>
              <w:rPr>
                <w:del w:id="116" w:author="Ericsson_Nicholas_Pu" w:date="2023-05-15T15:40:00Z"/>
              </w:rPr>
              <w:pPrChange w:id="117" w:author="Ericsson_Nicholas_Pu" w:date="2023-05-15T15:40:00Z">
                <w:pPr>
                  <w:pStyle w:val="TAC"/>
                </w:pPr>
              </w:pPrChange>
            </w:pPr>
            <w:del w:id="118" w:author="Ericsson_Nicholas_Pu" w:date="2023-05-15T15:40:00Z">
              <w:r w:rsidRPr="00F95B02" w:rsidDel="002F2167">
                <w:delText>32776</w:delText>
              </w:r>
            </w:del>
          </w:p>
        </w:tc>
      </w:tr>
      <w:tr w:rsidR="00B40B8A" w:rsidRPr="00F95B02" w:rsidDel="002F2167" w14:paraId="4A9DD4B0" w14:textId="2BAB0A90" w:rsidTr="00821412">
        <w:trPr>
          <w:cantSplit/>
          <w:jc w:val="center"/>
          <w:del w:id="119" w:author="Ericsson_Nicholas_Pu" w:date="2023-05-15T15:40:00Z"/>
        </w:trPr>
        <w:tc>
          <w:tcPr>
            <w:tcW w:w="4315" w:type="dxa"/>
          </w:tcPr>
          <w:p w14:paraId="6DDCB310" w14:textId="143B7B2C" w:rsidR="00B40B8A" w:rsidRPr="00F95B02" w:rsidDel="002F2167" w:rsidRDefault="00B40B8A" w:rsidP="002F2167">
            <w:pPr>
              <w:pStyle w:val="TH"/>
              <w:rPr>
                <w:del w:id="120" w:author="Ericsson_Nicholas_Pu" w:date="2023-05-15T15:40:00Z"/>
                <w:szCs w:val="22"/>
              </w:rPr>
              <w:pPrChange w:id="121" w:author="Ericsson_Nicholas_Pu" w:date="2023-05-15T15:40:00Z">
                <w:pPr>
                  <w:pStyle w:val="TAC"/>
                </w:pPr>
              </w:pPrChange>
            </w:pPr>
            <w:del w:id="122" w:author="Ericsson_Nicholas_Pu" w:date="2023-05-15T15:40:00Z">
              <w:r w:rsidRPr="00F95B02" w:rsidDel="002F2167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535" w:type="dxa"/>
          </w:tcPr>
          <w:p w14:paraId="46CE5A95" w14:textId="6306ED08" w:rsidR="00B40B8A" w:rsidRPr="00F95B02" w:rsidDel="002F2167" w:rsidRDefault="00B40B8A" w:rsidP="002F2167">
            <w:pPr>
              <w:pStyle w:val="TH"/>
              <w:rPr>
                <w:del w:id="123" w:author="Ericsson_Nicholas_Pu" w:date="2023-05-15T15:40:00Z"/>
                <w:szCs w:val="18"/>
              </w:rPr>
              <w:pPrChange w:id="124" w:author="Ericsson_Nicholas_Pu" w:date="2023-05-15T15:40:00Z">
                <w:pPr>
                  <w:pStyle w:val="TAC"/>
                </w:pPr>
              </w:pPrChange>
            </w:pPr>
            <w:del w:id="125" w:author="Ericsson_Nicholas_Pu" w:date="2023-05-15T15:40:00Z">
              <w:r w:rsidRPr="00F95B02" w:rsidDel="002F216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7575E403" w14:textId="3A432AB5" w:rsidR="00B40B8A" w:rsidRPr="00F95B02" w:rsidDel="002F2167" w:rsidRDefault="00B40B8A" w:rsidP="002F2167">
            <w:pPr>
              <w:pStyle w:val="TH"/>
              <w:rPr>
                <w:del w:id="126" w:author="Ericsson_Nicholas_Pu" w:date="2023-05-15T15:40:00Z"/>
                <w:szCs w:val="18"/>
              </w:rPr>
              <w:pPrChange w:id="127" w:author="Ericsson_Nicholas_Pu" w:date="2023-05-15T15:40:00Z">
                <w:pPr>
                  <w:pStyle w:val="TAC"/>
                </w:pPr>
              </w:pPrChange>
            </w:pPr>
            <w:del w:id="128" w:author="Ericsson_Nicholas_Pu" w:date="2023-05-15T15:40:00Z">
              <w:r w:rsidDel="002F216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46B937C8" w14:textId="126E471E" w:rsidR="00B40B8A" w:rsidRPr="00F95B02" w:rsidDel="002F2167" w:rsidRDefault="00B40B8A" w:rsidP="002F2167">
            <w:pPr>
              <w:pStyle w:val="TH"/>
              <w:rPr>
                <w:del w:id="129" w:author="Ericsson_Nicholas_Pu" w:date="2023-05-15T15:40:00Z"/>
              </w:rPr>
              <w:pPrChange w:id="130" w:author="Ericsson_Nicholas_Pu" w:date="2023-05-15T15:40:00Z">
                <w:pPr>
                  <w:pStyle w:val="TAC"/>
                </w:pPr>
              </w:pPrChange>
            </w:pPr>
            <w:del w:id="131" w:author="Ericsson_Nicholas_Pu" w:date="2023-05-15T15:40:00Z">
              <w:r w:rsidRPr="00F95B02" w:rsidDel="002F2167">
                <w:rPr>
                  <w:szCs w:val="18"/>
                </w:rPr>
                <w:delText>24</w:delText>
              </w:r>
            </w:del>
          </w:p>
        </w:tc>
      </w:tr>
      <w:tr w:rsidR="00B40B8A" w:rsidRPr="00F95B02" w:rsidDel="002F2167" w14:paraId="66078E98" w14:textId="7FE240A0" w:rsidTr="00821412">
        <w:trPr>
          <w:cantSplit/>
          <w:jc w:val="center"/>
          <w:del w:id="132" w:author="Ericsson_Nicholas_Pu" w:date="2023-05-15T15:40:00Z"/>
        </w:trPr>
        <w:tc>
          <w:tcPr>
            <w:tcW w:w="4315" w:type="dxa"/>
          </w:tcPr>
          <w:p w14:paraId="23F54665" w14:textId="172E2A02" w:rsidR="00B40B8A" w:rsidRPr="00F95B02" w:rsidDel="002F2167" w:rsidRDefault="00B40B8A" w:rsidP="002F2167">
            <w:pPr>
              <w:pStyle w:val="TH"/>
              <w:rPr>
                <w:del w:id="133" w:author="Ericsson_Nicholas_Pu" w:date="2023-05-15T15:40:00Z"/>
              </w:rPr>
              <w:pPrChange w:id="134" w:author="Ericsson_Nicholas_Pu" w:date="2023-05-15T15:40:00Z">
                <w:pPr>
                  <w:pStyle w:val="TAC"/>
                </w:pPr>
              </w:pPrChange>
            </w:pPr>
            <w:del w:id="135" w:author="Ericsson_Nicholas_Pu" w:date="2023-05-15T15:40:00Z">
              <w:r w:rsidRPr="00F95B02" w:rsidDel="002F2167">
                <w:delText>Code block CRC size (bits)</w:delText>
              </w:r>
            </w:del>
          </w:p>
        </w:tc>
        <w:tc>
          <w:tcPr>
            <w:tcW w:w="1535" w:type="dxa"/>
          </w:tcPr>
          <w:p w14:paraId="139A5E18" w14:textId="7D72DB03" w:rsidR="00B40B8A" w:rsidRPr="00F95B02" w:rsidDel="002F2167" w:rsidRDefault="00B40B8A" w:rsidP="002F2167">
            <w:pPr>
              <w:pStyle w:val="TH"/>
              <w:rPr>
                <w:del w:id="136" w:author="Ericsson_Nicholas_Pu" w:date="2023-05-15T15:40:00Z"/>
                <w:szCs w:val="18"/>
              </w:rPr>
              <w:pPrChange w:id="137" w:author="Ericsson_Nicholas_Pu" w:date="2023-05-15T15:40:00Z">
                <w:pPr>
                  <w:pStyle w:val="TAC"/>
                </w:pPr>
              </w:pPrChange>
            </w:pPr>
            <w:del w:id="138" w:author="Ericsson_Nicholas_Pu" w:date="2023-05-15T15:40:00Z">
              <w:r w:rsidRPr="00F95B02" w:rsidDel="002F216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24188A8C" w14:textId="1E87E1F5" w:rsidR="00B40B8A" w:rsidRPr="00F95B02" w:rsidDel="002F2167" w:rsidRDefault="00B40B8A" w:rsidP="002F2167">
            <w:pPr>
              <w:pStyle w:val="TH"/>
              <w:rPr>
                <w:del w:id="139" w:author="Ericsson_Nicholas_Pu" w:date="2023-05-15T15:40:00Z"/>
                <w:szCs w:val="18"/>
              </w:rPr>
              <w:pPrChange w:id="140" w:author="Ericsson_Nicholas_Pu" w:date="2023-05-15T15:40:00Z">
                <w:pPr>
                  <w:pStyle w:val="TAC"/>
                </w:pPr>
              </w:pPrChange>
            </w:pPr>
            <w:del w:id="141" w:author="Ericsson_Nicholas_Pu" w:date="2023-05-15T15:40:00Z">
              <w:r w:rsidDel="002F2167">
                <w:rPr>
                  <w:szCs w:val="18"/>
                </w:rPr>
                <w:delText>24</w:delText>
              </w:r>
            </w:del>
          </w:p>
        </w:tc>
        <w:tc>
          <w:tcPr>
            <w:tcW w:w="1535" w:type="dxa"/>
          </w:tcPr>
          <w:p w14:paraId="5C87EFCE" w14:textId="7D27EDFF" w:rsidR="00B40B8A" w:rsidRPr="00F95B02" w:rsidDel="002F2167" w:rsidRDefault="00B40B8A" w:rsidP="002F2167">
            <w:pPr>
              <w:pStyle w:val="TH"/>
              <w:rPr>
                <w:del w:id="142" w:author="Ericsson_Nicholas_Pu" w:date="2023-05-15T15:40:00Z"/>
              </w:rPr>
              <w:pPrChange w:id="143" w:author="Ericsson_Nicholas_Pu" w:date="2023-05-15T15:40:00Z">
                <w:pPr>
                  <w:pStyle w:val="TAC"/>
                </w:pPr>
              </w:pPrChange>
            </w:pPr>
            <w:del w:id="144" w:author="Ericsson_Nicholas_Pu" w:date="2023-05-15T15:40:00Z">
              <w:r w:rsidRPr="00F95B02" w:rsidDel="002F2167">
                <w:rPr>
                  <w:szCs w:val="18"/>
                </w:rPr>
                <w:delText>24</w:delText>
              </w:r>
            </w:del>
          </w:p>
        </w:tc>
      </w:tr>
      <w:tr w:rsidR="00B40B8A" w:rsidRPr="00F95B02" w:rsidDel="002F2167" w14:paraId="411581AB" w14:textId="09488113" w:rsidTr="00821412">
        <w:trPr>
          <w:cantSplit/>
          <w:jc w:val="center"/>
          <w:del w:id="145" w:author="Ericsson_Nicholas_Pu" w:date="2023-05-15T15:40:00Z"/>
        </w:trPr>
        <w:tc>
          <w:tcPr>
            <w:tcW w:w="4315" w:type="dxa"/>
          </w:tcPr>
          <w:p w14:paraId="4AF6587A" w14:textId="2609FFF4" w:rsidR="00B40B8A" w:rsidRPr="00F95B02" w:rsidDel="002F2167" w:rsidRDefault="00B40B8A" w:rsidP="002F2167">
            <w:pPr>
              <w:pStyle w:val="TH"/>
              <w:rPr>
                <w:del w:id="146" w:author="Ericsson_Nicholas_Pu" w:date="2023-05-15T15:40:00Z"/>
              </w:rPr>
              <w:pPrChange w:id="147" w:author="Ericsson_Nicholas_Pu" w:date="2023-05-15T15:40:00Z">
                <w:pPr>
                  <w:pStyle w:val="TAC"/>
                </w:pPr>
              </w:pPrChange>
            </w:pPr>
            <w:del w:id="148" w:author="Ericsson_Nicholas_Pu" w:date="2023-05-15T15:40:00Z">
              <w:r w:rsidRPr="00F95B02" w:rsidDel="002F2167">
                <w:delText>Number of code blocks - C</w:delText>
              </w:r>
            </w:del>
          </w:p>
        </w:tc>
        <w:tc>
          <w:tcPr>
            <w:tcW w:w="1535" w:type="dxa"/>
            <w:vAlign w:val="center"/>
          </w:tcPr>
          <w:p w14:paraId="67AD1271" w14:textId="5152A035" w:rsidR="00B40B8A" w:rsidRPr="00F95B02" w:rsidDel="002F2167" w:rsidRDefault="00B40B8A" w:rsidP="002F2167">
            <w:pPr>
              <w:pStyle w:val="TH"/>
              <w:rPr>
                <w:del w:id="149" w:author="Ericsson_Nicholas_Pu" w:date="2023-05-15T15:40:00Z"/>
              </w:rPr>
              <w:pPrChange w:id="150" w:author="Ericsson_Nicholas_Pu" w:date="2023-05-15T15:40:00Z">
                <w:pPr>
                  <w:pStyle w:val="TAC"/>
                </w:pPr>
              </w:pPrChange>
            </w:pPr>
            <w:del w:id="151" w:author="Ericsson_Nicholas_Pu" w:date="2023-05-15T15:40:00Z">
              <w:r w:rsidRPr="00F95B02" w:rsidDel="002F2167">
                <w:delText>4</w:delText>
              </w:r>
            </w:del>
          </w:p>
        </w:tc>
        <w:tc>
          <w:tcPr>
            <w:tcW w:w="1535" w:type="dxa"/>
          </w:tcPr>
          <w:p w14:paraId="75A955E2" w14:textId="45AAFC41" w:rsidR="00B40B8A" w:rsidRPr="00F95B02" w:rsidDel="002F2167" w:rsidRDefault="00B40B8A" w:rsidP="002F2167">
            <w:pPr>
              <w:pStyle w:val="TH"/>
              <w:rPr>
                <w:del w:id="152" w:author="Ericsson_Nicholas_Pu" w:date="2023-05-15T15:40:00Z"/>
              </w:rPr>
              <w:pPrChange w:id="153" w:author="Ericsson_Nicholas_Pu" w:date="2023-05-15T15:40:00Z">
                <w:pPr>
                  <w:pStyle w:val="TAC"/>
                </w:pPr>
              </w:pPrChange>
            </w:pPr>
            <w:del w:id="154" w:author="Ericsson_Nicholas_Pu" w:date="2023-05-15T15:40:00Z">
              <w:r w:rsidDel="002F2167">
                <w:delText>16</w:delText>
              </w:r>
            </w:del>
          </w:p>
        </w:tc>
        <w:tc>
          <w:tcPr>
            <w:tcW w:w="1535" w:type="dxa"/>
            <w:vAlign w:val="center"/>
          </w:tcPr>
          <w:p w14:paraId="7C50C153" w14:textId="42E5E9D6" w:rsidR="00B40B8A" w:rsidRPr="00F95B02" w:rsidDel="002F2167" w:rsidRDefault="00B40B8A" w:rsidP="002F2167">
            <w:pPr>
              <w:pStyle w:val="TH"/>
              <w:rPr>
                <w:del w:id="155" w:author="Ericsson_Nicholas_Pu" w:date="2023-05-15T15:40:00Z"/>
              </w:rPr>
              <w:pPrChange w:id="156" w:author="Ericsson_Nicholas_Pu" w:date="2023-05-15T15:40:00Z">
                <w:pPr>
                  <w:pStyle w:val="TAC"/>
                </w:pPr>
              </w:pPrChange>
            </w:pPr>
            <w:del w:id="157" w:author="Ericsson_Nicholas_Pu" w:date="2023-05-15T15:40:00Z">
              <w:r w:rsidRPr="00F95B02" w:rsidDel="002F2167">
                <w:delText>4</w:delText>
              </w:r>
            </w:del>
          </w:p>
        </w:tc>
      </w:tr>
      <w:tr w:rsidR="00B40B8A" w:rsidRPr="00F95B02" w:rsidDel="002F2167" w14:paraId="65D58BFF" w14:textId="02B3F2D2" w:rsidTr="00821412">
        <w:trPr>
          <w:cantSplit/>
          <w:jc w:val="center"/>
          <w:del w:id="158" w:author="Ericsson_Nicholas_Pu" w:date="2023-05-15T15:40:00Z"/>
        </w:trPr>
        <w:tc>
          <w:tcPr>
            <w:tcW w:w="4315" w:type="dxa"/>
          </w:tcPr>
          <w:p w14:paraId="711C41FA" w14:textId="7755318B" w:rsidR="00B40B8A" w:rsidRPr="00F95B02" w:rsidDel="002F2167" w:rsidRDefault="00B40B8A" w:rsidP="002F2167">
            <w:pPr>
              <w:pStyle w:val="TH"/>
              <w:rPr>
                <w:del w:id="159" w:author="Ericsson_Nicholas_Pu" w:date="2023-05-15T15:40:00Z"/>
                <w:lang w:eastAsia="zh-CN"/>
              </w:rPr>
              <w:pPrChange w:id="160" w:author="Ericsson_Nicholas_Pu" w:date="2023-05-15T15:40:00Z">
                <w:pPr>
                  <w:pStyle w:val="TAC"/>
                </w:pPr>
              </w:pPrChange>
            </w:pPr>
            <w:del w:id="161" w:author="Ericsson_Nicholas_Pu" w:date="2023-05-15T15:40:00Z">
              <w:r w:rsidRPr="00F95B02" w:rsidDel="002F2167">
                <w:delText>Code block size</w:delText>
              </w:r>
              <w:r w:rsidRPr="00F95B02" w:rsidDel="002F2167">
                <w:rPr>
                  <w:lang w:eastAsia="zh-CN"/>
                </w:rPr>
                <w:delText xml:space="preserve"> </w:delText>
              </w:r>
              <w:r w:rsidRPr="00F95B02" w:rsidDel="002F2167">
                <w:rPr>
                  <w:rFonts w:eastAsia="Malgun Gothic" w:cs="Arial"/>
                </w:rPr>
                <w:delText>including CRC</w:delText>
              </w:r>
              <w:r w:rsidRPr="00F95B02" w:rsidDel="002F2167">
                <w:delText xml:space="preserve"> (bits)</w:delText>
              </w:r>
              <w:r w:rsidRPr="00F95B02" w:rsidDel="002F2167">
                <w:rPr>
                  <w:lang w:eastAsia="zh-CN"/>
                </w:rPr>
                <w:delText xml:space="preserve"> </w:delText>
              </w:r>
              <w:r w:rsidRPr="00F95B02" w:rsidDel="002F2167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1535" w:type="dxa"/>
            <w:vAlign w:val="center"/>
          </w:tcPr>
          <w:p w14:paraId="641C1140" w14:textId="20D20F06" w:rsidR="00B40B8A" w:rsidRPr="00F95B02" w:rsidDel="002F2167" w:rsidRDefault="00B40B8A" w:rsidP="002F2167">
            <w:pPr>
              <w:pStyle w:val="TH"/>
              <w:rPr>
                <w:del w:id="162" w:author="Ericsson_Nicholas_Pu" w:date="2023-05-15T15:40:00Z"/>
                <w:lang w:eastAsia="zh-CN"/>
              </w:rPr>
              <w:pPrChange w:id="163" w:author="Ericsson_Nicholas_Pu" w:date="2023-05-15T15:40:00Z">
                <w:pPr>
                  <w:pStyle w:val="TAC"/>
                </w:pPr>
              </w:pPrChange>
            </w:pPr>
            <w:del w:id="164" w:author="Ericsson_Nicholas_Pu" w:date="2023-05-15T15:40:00Z">
              <w:r w:rsidRPr="00F95B02" w:rsidDel="002F2167">
                <w:rPr>
                  <w:lang w:eastAsia="zh-CN"/>
                </w:rPr>
                <w:delText>8224</w:delText>
              </w:r>
            </w:del>
          </w:p>
        </w:tc>
        <w:tc>
          <w:tcPr>
            <w:tcW w:w="1535" w:type="dxa"/>
          </w:tcPr>
          <w:p w14:paraId="23CEA0CA" w14:textId="7F1AF735" w:rsidR="00B40B8A" w:rsidRPr="00F95B02" w:rsidDel="002F2167" w:rsidRDefault="00B40B8A" w:rsidP="002F2167">
            <w:pPr>
              <w:pStyle w:val="TH"/>
              <w:rPr>
                <w:del w:id="165" w:author="Ericsson_Nicholas_Pu" w:date="2023-05-15T15:40:00Z"/>
                <w:lang w:eastAsia="zh-CN"/>
              </w:rPr>
              <w:pPrChange w:id="166" w:author="Ericsson_Nicholas_Pu" w:date="2023-05-15T15:40:00Z">
                <w:pPr>
                  <w:pStyle w:val="TAC"/>
                </w:pPr>
              </w:pPrChange>
            </w:pPr>
            <w:del w:id="167" w:author="Ericsson_Nicholas_Pu" w:date="2023-05-15T15:40:00Z">
              <w:r w:rsidDel="002F2167">
                <w:rPr>
                  <w:lang w:eastAsia="zh-CN"/>
                </w:rPr>
                <w:delText>8224</w:delText>
              </w:r>
            </w:del>
          </w:p>
        </w:tc>
        <w:tc>
          <w:tcPr>
            <w:tcW w:w="1535" w:type="dxa"/>
            <w:vAlign w:val="center"/>
          </w:tcPr>
          <w:p w14:paraId="48FB255F" w14:textId="0B88305C" w:rsidR="00B40B8A" w:rsidRPr="00F95B02" w:rsidDel="002F2167" w:rsidRDefault="00B40B8A" w:rsidP="002F2167">
            <w:pPr>
              <w:pStyle w:val="TH"/>
              <w:rPr>
                <w:del w:id="168" w:author="Ericsson_Nicholas_Pu" w:date="2023-05-15T15:40:00Z"/>
                <w:rFonts w:cs="Arial"/>
                <w:szCs w:val="18"/>
              </w:rPr>
              <w:pPrChange w:id="169" w:author="Ericsson_Nicholas_Pu" w:date="2023-05-15T15:40:00Z">
                <w:pPr>
                  <w:pStyle w:val="TAC"/>
                </w:pPr>
              </w:pPrChange>
            </w:pPr>
            <w:del w:id="170" w:author="Ericsson_Nicholas_Pu" w:date="2023-05-15T15:40:00Z">
              <w:r w:rsidRPr="00F95B02" w:rsidDel="002F2167">
                <w:rPr>
                  <w:lang w:eastAsia="zh-CN"/>
                </w:rPr>
                <w:delText>8224</w:delText>
              </w:r>
            </w:del>
          </w:p>
        </w:tc>
      </w:tr>
      <w:tr w:rsidR="00B40B8A" w:rsidRPr="00F95B02" w:rsidDel="002F2167" w14:paraId="55608F86" w14:textId="077AD03D" w:rsidTr="00821412">
        <w:trPr>
          <w:cantSplit/>
          <w:jc w:val="center"/>
          <w:del w:id="171" w:author="Ericsson_Nicholas_Pu" w:date="2023-05-15T15:40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159" w14:textId="02E3631E" w:rsidR="00B40B8A" w:rsidRPr="00F95B02" w:rsidDel="002F2167" w:rsidRDefault="00B40B8A" w:rsidP="002F2167">
            <w:pPr>
              <w:pStyle w:val="TH"/>
              <w:rPr>
                <w:del w:id="172" w:author="Ericsson_Nicholas_Pu" w:date="2023-05-15T15:40:00Z"/>
                <w:lang w:eastAsia="zh-CN"/>
              </w:rPr>
              <w:pPrChange w:id="173" w:author="Ericsson_Nicholas_Pu" w:date="2023-05-15T15:40:00Z">
                <w:pPr>
                  <w:pStyle w:val="TAC"/>
                </w:pPr>
              </w:pPrChange>
            </w:pPr>
            <w:del w:id="174" w:author="Ericsson_Nicholas_Pu" w:date="2023-05-15T15:40:00Z">
              <w:r w:rsidDel="002F2167">
                <w:delText xml:space="preserve">Total number of bits per </w:delText>
              </w:r>
              <w:r w:rsidDel="002F2167">
                <w:rPr>
                  <w:lang w:eastAsia="zh-CN"/>
                </w:rPr>
                <w:delText>slot without PT-RS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E9C2" w14:textId="003ACFFC" w:rsidR="00B40B8A" w:rsidDel="002F2167" w:rsidRDefault="00B40B8A" w:rsidP="002F2167">
            <w:pPr>
              <w:pStyle w:val="TH"/>
              <w:rPr>
                <w:del w:id="175" w:author="Ericsson_Nicholas_Pu" w:date="2023-05-15T15:40:00Z"/>
              </w:rPr>
              <w:pPrChange w:id="176" w:author="Ericsson_Nicholas_Pu" w:date="2023-05-15T15:40:00Z">
                <w:pPr>
                  <w:pStyle w:val="TAC"/>
                </w:pPr>
              </w:pPrChange>
            </w:pPr>
            <w:del w:id="177" w:author="Ericsson_Nicholas_Pu" w:date="2023-05-15T15:40:00Z">
              <w:r w:rsidDel="002F2167">
                <w:delText>50688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9CEE" w14:textId="01F8B1C8" w:rsidR="00B40B8A" w:rsidDel="002F2167" w:rsidRDefault="00B40B8A" w:rsidP="002F2167">
            <w:pPr>
              <w:pStyle w:val="TH"/>
              <w:rPr>
                <w:del w:id="178" w:author="Ericsson_Nicholas_Pu" w:date="2023-05-15T15:40:00Z"/>
              </w:rPr>
              <w:pPrChange w:id="179" w:author="Ericsson_Nicholas_Pu" w:date="2023-05-15T15:40:00Z">
                <w:pPr>
                  <w:pStyle w:val="TAC"/>
                </w:pPr>
              </w:pPrChange>
            </w:pPr>
            <w:del w:id="180" w:author="Ericsson_Nicholas_Pu" w:date="2023-05-15T15:40:00Z">
              <w:r w:rsidDel="002F2167">
                <w:delText>202752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2E0D" w14:textId="06690F40" w:rsidR="00B40B8A" w:rsidRPr="00F95B02" w:rsidDel="002F2167" w:rsidRDefault="00B40B8A" w:rsidP="002F2167">
            <w:pPr>
              <w:pStyle w:val="TH"/>
              <w:rPr>
                <w:del w:id="181" w:author="Ericsson_Nicholas_Pu" w:date="2023-05-15T15:40:00Z"/>
              </w:rPr>
              <w:pPrChange w:id="182" w:author="Ericsson_Nicholas_Pu" w:date="2023-05-15T15:40:00Z">
                <w:pPr>
                  <w:pStyle w:val="TAC"/>
                </w:pPr>
              </w:pPrChange>
            </w:pPr>
            <w:del w:id="183" w:author="Ericsson_Nicholas_Pu" w:date="2023-05-15T15:40:00Z">
              <w:r w:rsidDel="002F2167">
                <w:delText>50688</w:delText>
              </w:r>
            </w:del>
          </w:p>
        </w:tc>
      </w:tr>
      <w:tr w:rsidR="00B40B8A" w:rsidRPr="00F95B02" w:rsidDel="002F2167" w14:paraId="5F1E9F10" w14:textId="75520AE4" w:rsidTr="00821412">
        <w:trPr>
          <w:cantSplit/>
          <w:jc w:val="center"/>
          <w:del w:id="184" w:author="Ericsson_Nicholas_Pu" w:date="2023-05-15T15:40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99C" w14:textId="074ED5B2" w:rsidR="00B40B8A" w:rsidRPr="00F95B02" w:rsidDel="002F2167" w:rsidRDefault="00B40B8A" w:rsidP="002F2167">
            <w:pPr>
              <w:pStyle w:val="TH"/>
              <w:rPr>
                <w:del w:id="185" w:author="Ericsson_Nicholas_Pu" w:date="2023-05-15T15:40:00Z"/>
              </w:rPr>
              <w:pPrChange w:id="186" w:author="Ericsson_Nicholas_Pu" w:date="2023-05-15T15:40:00Z">
                <w:pPr>
                  <w:pStyle w:val="TAC"/>
                </w:pPr>
              </w:pPrChange>
            </w:pPr>
            <w:del w:id="187" w:author="Ericsson_Nicholas_Pu" w:date="2023-05-15T15:40:00Z">
              <w:r w:rsidRPr="00C6449B" w:rsidDel="002F2167">
                <w:delText xml:space="preserve">Total number of bits per </w:delText>
              </w:r>
              <w:r w:rsidRPr="00C6449B" w:rsidDel="002F2167">
                <w:rPr>
                  <w:lang w:eastAsia="zh-CN"/>
                </w:rPr>
                <w:delText>slot</w:delText>
              </w:r>
              <w:r w:rsidDel="002F2167">
                <w:rPr>
                  <w:lang w:eastAsia="zh-CN"/>
                </w:rPr>
                <w:delText xml:space="preserve"> with PT-RS (Note 4)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EF05" w14:textId="6AADFBAB" w:rsidR="00B40B8A" w:rsidDel="002F2167" w:rsidRDefault="00B40B8A" w:rsidP="002F2167">
            <w:pPr>
              <w:pStyle w:val="TH"/>
              <w:rPr>
                <w:del w:id="188" w:author="Ericsson_Nicholas_Pu" w:date="2023-05-15T15:40:00Z"/>
                <w:lang w:eastAsia="zh-CN"/>
              </w:rPr>
              <w:pPrChange w:id="189" w:author="Ericsson_Nicholas_Pu" w:date="2023-05-15T15:40:00Z">
                <w:pPr>
                  <w:pStyle w:val="TAC"/>
                </w:pPr>
              </w:pPrChange>
            </w:pPr>
            <w:del w:id="190" w:author="Ericsson_Nicholas_Pu" w:date="2023-05-15T15:40:00Z">
              <w:r w:rsidDel="002F2167">
                <w:rPr>
                  <w:rFonts w:hint="eastAsia"/>
                  <w:lang w:eastAsia="zh-CN"/>
                </w:rPr>
                <w:delText>4</w:delText>
              </w:r>
              <w:r w:rsidDel="002F2167">
                <w:rPr>
                  <w:lang w:eastAsia="zh-CN"/>
                </w:rPr>
                <w:delText>8576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7BA3" w14:textId="2B43B1ED" w:rsidR="00B40B8A" w:rsidDel="002F2167" w:rsidRDefault="00B40B8A" w:rsidP="002F2167">
            <w:pPr>
              <w:pStyle w:val="TH"/>
              <w:rPr>
                <w:del w:id="191" w:author="Ericsson_Nicholas_Pu" w:date="2023-05-15T15:40:00Z"/>
                <w:lang w:eastAsia="zh-CN"/>
              </w:rPr>
              <w:pPrChange w:id="192" w:author="Ericsson_Nicholas_Pu" w:date="2023-05-15T15:40:00Z">
                <w:pPr>
                  <w:pStyle w:val="TAC"/>
                </w:pPr>
              </w:pPrChange>
            </w:pPr>
            <w:del w:id="193" w:author="Ericsson_Nicholas_Pu" w:date="2023-05-15T15:40:00Z">
              <w:r w:rsidDel="002F2167">
                <w:rPr>
                  <w:lang w:eastAsia="zh-CN"/>
                </w:rPr>
                <w:delText>194304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20D7" w14:textId="1F46AC70" w:rsidR="00B40B8A" w:rsidRPr="00F95B02" w:rsidDel="002F2167" w:rsidRDefault="00B40B8A" w:rsidP="002F2167">
            <w:pPr>
              <w:pStyle w:val="TH"/>
              <w:rPr>
                <w:del w:id="194" w:author="Ericsson_Nicholas_Pu" w:date="2023-05-15T15:40:00Z"/>
              </w:rPr>
              <w:pPrChange w:id="195" w:author="Ericsson_Nicholas_Pu" w:date="2023-05-15T15:40:00Z">
                <w:pPr>
                  <w:pStyle w:val="TAC"/>
                </w:pPr>
              </w:pPrChange>
            </w:pPr>
            <w:del w:id="196" w:author="Ericsson_Nicholas_Pu" w:date="2023-05-15T15:40:00Z">
              <w:r w:rsidDel="002F2167">
                <w:rPr>
                  <w:rFonts w:hint="eastAsia"/>
                  <w:lang w:eastAsia="zh-CN"/>
                </w:rPr>
                <w:delText>4</w:delText>
              </w:r>
              <w:r w:rsidDel="002F2167">
                <w:rPr>
                  <w:lang w:eastAsia="zh-CN"/>
                </w:rPr>
                <w:delText>8576</w:delText>
              </w:r>
            </w:del>
          </w:p>
        </w:tc>
      </w:tr>
      <w:tr w:rsidR="00B40B8A" w:rsidRPr="00F95B02" w:rsidDel="002F2167" w14:paraId="17468DB3" w14:textId="70E6DD99" w:rsidTr="00821412">
        <w:trPr>
          <w:cantSplit/>
          <w:jc w:val="center"/>
          <w:del w:id="197" w:author="Ericsson_Nicholas_Pu" w:date="2023-05-15T15:40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32D" w14:textId="65CC371C" w:rsidR="00B40B8A" w:rsidRPr="00F95B02" w:rsidDel="002F2167" w:rsidRDefault="00B40B8A" w:rsidP="002F2167">
            <w:pPr>
              <w:pStyle w:val="TH"/>
              <w:rPr>
                <w:del w:id="198" w:author="Ericsson_Nicholas_Pu" w:date="2023-05-15T15:40:00Z"/>
                <w:lang w:eastAsia="zh-CN"/>
              </w:rPr>
              <w:pPrChange w:id="199" w:author="Ericsson_Nicholas_Pu" w:date="2023-05-15T15:40:00Z">
                <w:pPr>
                  <w:pStyle w:val="TAC"/>
                </w:pPr>
              </w:pPrChange>
            </w:pPr>
            <w:del w:id="200" w:author="Ericsson_Nicholas_Pu" w:date="2023-05-15T15:40:00Z">
              <w:r w:rsidDel="002F2167">
                <w:delText xml:space="preserve">Total symbols per </w:delText>
              </w:r>
              <w:r w:rsidDel="002F2167">
                <w:rPr>
                  <w:lang w:eastAsia="zh-CN"/>
                </w:rPr>
                <w:delText>slot without PT-RS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B170" w14:textId="36E6E280" w:rsidR="00B40B8A" w:rsidDel="002F2167" w:rsidRDefault="00B40B8A" w:rsidP="002F2167">
            <w:pPr>
              <w:pStyle w:val="TH"/>
              <w:rPr>
                <w:del w:id="201" w:author="Ericsson_Nicholas_Pu" w:date="2023-05-15T15:40:00Z"/>
              </w:rPr>
              <w:pPrChange w:id="202" w:author="Ericsson_Nicholas_Pu" w:date="2023-05-15T15:40:00Z">
                <w:pPr>
                  <w:pStyle w:val="TAC"/>
                </w:pPr>
              </w:pPrChange>
            </w:pPr>
            <w:del w:id="203" w:author="Ericsson_Nicholas_Pu" w:date="2023-05-15T15:40:00Z">
              <w:r w:rsidDel="002F2167">
                <w:delText>12672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23A" w14:textId="618D5DA0" w:rsidR="00B40B8A" w:rsidDel="002F2167" w:rsidRDefault="00B40B8A" w:rsidP="002F2167">
            <w:pPr>
              <w:pStyle w:val="TH"/>
              <w:rPr>
                <w:del w:id="204" w:author="Ericsson_Nicholas_Pu" w:date="2023-05-15T15:40:00Z"/>
              </w:rPr>
              <w:pPrChange w:id="205" w:author="Ericsson_Nicholas_Pu" w:date="2023-05-15T15:40:00Z">
                <w:pPr>
                  <w:pStyle w:val="TAC"/>
                </w:pPr>
              </w:pPrChange>
            </w:pPr>
            <w:del w:id="206" w:author="Ericsson_Nicholas_Pu" w:date="2023-05-15T15:40:00Z">
              <w:r w:rsidDel="002F2167">
                <w:delText>50688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F249" w14:textId="4A712009" w:rsidR="00B40B8A" w:rsidRPr="00F95B02" w:rsidDel="002F2167" w:rsidRDefault="00B40B8A" w:rsidP="002F2167">
            <w:pPr>
              <w:pStyle w:val="TH"/>
              <w:rPr>
                <w:del w:id="207" w:author="Ericsson_Nicholas_Pu" w:date="2023-05-15T15:40:00Z"/>
              </w:rPr>
              <w:pPrChange w:id="208" w:author="Ericsson_Nicholas_Pu" w:date="2023-05-15T15:40:00Z">
                <w:pPr>
                  <w:pStyle w:val="TAC"/>
                </w:pPr>
              </w:pPrChange>
            </w:pPr>
            <w:del w:id="209" w:author="Ericsson_Nicholas_Pu" w:date="2023-05-15T15:40:00Z">
              <w:r w:rsidDel="002F2167">
                <w:delText>12672</w:delText>
              </w:r>
            </w:del>
          </w:p>
        </w:tc>
      </w:tr>
      <w:tr w:rsidR="00B40B8A" w:rsidRPr="00F95B02" w:rsidDel="002F2167" w14:paraId="4F31D0B4" w14:textId="37D74EC6" w:rsidTr="00821412">
        <w:trPr>
          <w:cantSplit/>
          <w:jc w:val="center"/>
          <w:del w:id="210" w:author="Ericsson_Nicholas_Pu" w:date="2023-05-15T15:40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C1D5" w14:textId="39B98800" w:rsidR="00B40B8A" w:rsidRPr="00F95B02" w:rsidDel="002F2167" w:rsidRDefault="00B40B8A" w:rsidP="002F2167">
            <w:pPr>
              <w:pStyle w:val="TH"/>
              <w:rPr>
                <w:del w:id="211" w:author="Ericsson_Nicholas_Pu" w:date="2023-05-15T15:40:00Z"/>
              </w:rPr>
              <w:pPrChange w:id="212" w:author="Ericsson_Nicholas_Pu" w:date="2023-05-15T15:40:00Z">
                <w:pPr>
                  <w:pStyle w:val="TAC"/>
                </w:pPr>
              </w:pPrChange>
            </w:pPr>
            <w:del w:id="213" w:author="Ericsson_Nicholas_Pu" w:date="2023-05-15T15:40:00Z">
              <w:r w:rsidRPr="00C6449B" w:rsidDel="002F2167">
                <w:delText xml:space="preserve">Total symbols per </w:delText>
              </w:r>
              <w:r w:rsidRPr="00C6449B" w:rsidDel="002F2167">
                <w:rPr>
                  <w:lang w:eastAsia="zh-CN"/>
                </w:rPr>
                <w:delText>slot</w:delText>
              </w:r>
              <w:r w:rsidDel="002F2167">
                <w:rPr>
                  <w:lang w:eastAsia="zh-CN"/>
                </w:rPr>
                <w:delText xml:space="preserve"> with PT-RS (Note 4)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BC87" w14:textId="6DAAA3A3" w:rsidR="00B40B8A" w:rsidDel="002F2167" w:rsidRDefault="00B40B8A" w:rsidP="002F2167">
            <w:pPr>
              <w:pStyle w:val="TH"/>
              <w:rPr>
                <w:del w:id="214" w:author="Ericsson_Nicholas_Pu" w:date="2023-05-15T15:40:00Z"/>
                <w:lang w:eastAsia="zh-CN"/>
              </w:rPr>
              <w:pPrChange w:id="215" w:author="Ericsson_Nicholas_Pu" w:date="2023-05-15T15:40:00Z">
                <w:pPr>
                  <w:pStyle w:val="TAC"/>
                </w:pPr>
              </w:pPrChange>
            </w:pPr>
            <w:del w:id="216" w:author="Ericsson_Nicholas_Pu" w:date="2023-05-15T15:40:00Z">
              <w:r w:rsidDel="002F2167">
                <w:rPr>
                  <w:rFonts w:hint="eastAsia"/>
                  <w:lang w:eastAsia="zh-CN"/>
                </w:rPr>
                <w:delText>1</w:delText>
              </w:r>
              <w:r w:rsidDel="002F2167">
                <w:rPr>
                  <w:lang w:eastAsia="zh-CN"/>
                </w:rPr>
                <w:delText>2144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7111" w14:textId="38540D45" w:rsidR="00B40B8A" w:rsidDel="002F2167" w:rsidRDefault="00B40B8A" w:rsidP="002F2167">
            <w:pPr>
              <w:pStyle w:val="TH"/>
              <w:rPr>
                <w:del w:id="217" w:author="Ericsson_Nicholas_Pu" w:date="2023-05-15T15:40:00Z"/>
                <w:lang w:eastAsia="zh-CN"/>
              </w:rPr>
              <w:pPrChange w:id="218" w:author="Ericsson_Nicholas_Pu" w:date="2023-05-15T15:40:00Z">
                <w:pPr>
                  <w:pStyle w:val="TAC"/>
                </w:pPr>
              </w:pPrChange>
            </w:pPr>
            <w:del w:id="219" w:author="Ericsson_Nicholas_Pu" w:date="2023-05-15T15:40:00Z">
              <w:r w:rsidDel="002F2167">
                <w:rPr>
                  <w:lang w:eastAsia="zh-CN"/>
                </w:rPr>
                <w:delText>48576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73D7" w14:textId="33F77885" w:rsidR="00B40B8A" w:rsidRPr="00F95B02" w:rsidDel="002F2167" w:rsidRDefault="00B40B8A" w:rsidP="002F2167">
            <w:pPr>
              <w:pStyle w:val="TH"/>
              <w:rPr>
                <w:del w:id="220" w:author="Ericsson_Nicholas_Pu" w:date="2023-05-15T15:40:00Z"/>
              </w:rPr>
              <w:pPrChange w:id="221" w:author="Ericsson_Nicholas_Pu" w:date="2023-05-15T15:40:00Z">
                <w:pPr>
                  <w:pStyle w:val="TAC"/>
                </w:pPr>
              </w:pPrChange>
            </w:pPr>
            <w:del w:id="222" w:author="Ericsson_Nicholas_Pu" w:date="2023-05-15T15:40:00Z">
              <w:r w:rsidDel="002F2167">
                <w:rPr>
                  <w:rFonts w:hint="eastAsia"/>
                  <w:lang w:eastAsia="zh-CN"/>
                </w:rPr>
                <w:delText>1</w:delText>
              </w:r>
              <w:r w:rsidDel="002F2167">
                <w:rPr>
                  <w:lang w:eastAsia="zh-CN"/>
                </w:rPr>
                <w:delText>2144</w:delText>
              </w:r>
            </w:del>
          </w:p>
        </w:tc>
      </w:tr>
      <w:tr w:rsidR="00B40B8A" w:rsidRPr="00F95B02" w:rsidDel="002F2167" w14:paraId="145EC557" w14:textId="7F0D348E" w:rsidTr="00821412">
        <w:trPr>
          <w:cantSplit/>
          <w:jc w:val="center"/>
          <w:del w:id="223" w:author="Ericsson_Nicholas_Pu" w:date="2023-05-15T15:40:00Z"/>
        </w:trPr>
        <w:tc>
          <w:tcPr>
            <w:tcW w:w="8920" w:type="dxa"/>
            <w:gridSpan w:val="4"/>
          </w:tcPr>
          <w:p w14:paraId="45205BD0" w14:textId="2923066A" w:rsidR="00B40B8A" w:rsidRPr="00F95B02" w:rsidDel="002F2167" w:rsidRDefault="00B40B8A" w:rsidP="002F2167">
            <w:pPr>
              <w:pStyle w:val="TH"/>
              <w:rPr>
                <w:del w:id="224" w:author="Ericsson_Nicholas_Pu" w:date="2023-05-15T15:40:00Z"/>
                <w:lang w:eastAsia="zh-CN"/>
              </w:rPr>
              <w:pPrChange w:id="225" w:author="Ericsson_Nicholas_Pu" w:date="2023-05-15T15:40:00Z">
                <w:pPr>
                  <w:pStyle w:val="TAN"/>
                </w:pPr>
              </w:pPrChange>
            </w:pPr>
            <w:del w:id="226" w:author="Ericsson_Nicholas_Pu" w:date="2023-05-15T15:40:00Z">
              <w:r w:rsidRPr="00F95B02" w:rsidDel="002F2167">
                <w:delText>NOTE 1:</w:delText>
              </w:r>
              <w:r w:rsidRPr="00F95B02" w:rsidDel="002F2167">
                <w:tab/>
              </w:r>
              <w:r w:rsidRPr="00F95B02" w:rsidDel="002F2167">
                <w:rPr>
                  <w:i/>
                </w:rPr>
                <w:delText xml:space="preserve">DM-RS configuration type </w:delText>
              </w:r>
              <w:r w:rsidRPr="00F95B02" w:rsidDel="002F2167">
                <w:delText xml:space="preserve">= 1 with </w:delText>
              </w:r>
              <w:r w:rsidRPr="00F95B02" w:rsidDel="002F2167">
                <w:rPr>
                  <w:i/>
                </w:rPr>
                <w:delText>DM-RS duration = single-symbol DM-RS</w:delText>
              </w:r>
              <w:r w:rsidRPr="00F95B02" w:rsidDel="002F2167">
                <w:rPr>
                  <w:lang w:eastAsia="zh-CN"/>
                </w:rPr>
                <w:delText xml:space="preserve"> and the number of DM-RS CDM groups without data is 2</w:delText>
              </w:r>
              <w:r w:rsidRPr="00F95B02" w:rsidDel="002F2167">
                <w:delText xml:space="preserve">, </w:delText>
              </w:r>
              <w:r w:rsidRPr="00F95B02" w:rsidDel="002F2167">
                <w:rPr>
                  <w:i/>
                </w:rPr>
                <w:delText>Additional DM-RS position = pos1</w:delText>
              </w:r>
              <w:r w:rsidRPr="00F95B02" w:rsidDel="002F2167">
                <w:delText xml:space="preserve"> with </w:delText>
              </w:r>
              <w:r w:rsidRPr="00F95B02" w:rsidDel="002F2167">
                <w:rPr>
                  <w:i/>
                  <w:lang w:eastAsia="zh-CN"/>
                </w:rPr>
                <w:delText>l</w:delText>
              </w:r>
              <w:r w:rsidRPr="00F95B02" w:rsidDel="002F2167">
                <w:rPr>
                  <w:i/>
                  <w:vertAlign w:val="subscript"/>
                  <w:lang w:eastAsia="zh-CN"/>
                </w:rPr>
                <w:delText>0</w:delText>
              </w:r>
              <w:r w:rsidRPr="00F95B02" w:rsidDel="002F2167">
                <w:delText xml:space="preserve">= </w:delText>
              </w:r>
              <w:r w:rsidRPr="00F95B02" w:rsidDel="002F2167">
                <w:rPr>
                  <w:lang w:eastAsia="zh-CN"/>
                </w:rPr>
                <w:delText>0</w:delText>
              </w:r>
              <w:r w:rsidRPr="00F95B02" w:rsidDel="002F2167">
                <w:delText xml:space="preserve"> </w:delText>
              </w:r>
              <w:r w:rsidRPr="00F95B02" w:rsidDel="002F2167">
                <w:rPr>
                  <w:lang w:eastAsia="zh-CN"/>
                </w:rPr>
                <w:delText xml:space="preserve">and </w:delText>
              </w:r>
              <w:r w:rsidRPr="00F95B02" w:rsidDel="002F2167">
                <w:rPr>
                  <w:i/>
                  <w:lang w:eastAsia="zh-CN"/>
                </w:rPr>
                <w:delText xml:space="preserve">l </w:delText>
              </w:r>
              <w:r w:rsidRPr="00F95B02" w:rsidDel="002F2167">
                <w:rPr>
                  <w:lang w:eastAsia="zh-CN"/>
                </w:rPr>
                <w:delText xml:space="preserve">=8 </w:delText>
              </w:r>
              <w:r w:rsidRPr="00F95B02" w:rsidDel="002F2167">
                <w:delText xml:space="preserve">as per Table 6.4.1.1.3-3 of TS </w:delText>
              </w:r>
              <w:r w:rsidDel="002F2167">
                <w:delText>38.211 [9]</w:delText>
              </w:r>
              <w:r w:rsidRPr="00F95B02" w:rsidDel="002F2167">
                <w:delText>.</w:delText>
              </w:r>
            </w:del>
          </w:p>
          <w:p w14:paraId="056F0CEA" w14:textId="1BBAA0F0" w:rsidR="00B40B8A" w:rsidDel="002F2167" w:rsidRDefault="00B40B8A" w:rsidP="002F2167">
            <w:pPr>
              <w:pStyle w:val="TH"/>
              <w:rPr>
                <w:del w:id="227" w:author="Ericsson_Nicholas_Pu" w:date="2023-05-15T15:40:00Z"/>
                <w:lang w:eastAsia="zh-CN"/>
              </w:rPr>
              <w:pPrChange w:id="228" w:author="Ericsson_Nicholas_Pu" w:date="2023-05-15T15:40:00Z">
                <w:pPr>
                  <w:pStyle w:val="TAN"/>
                </w:pPr>
              </w:pPrChange>
            </w:pPr>
            <w:del w:id="229" w:author="Ericsson_Nicholas_Pu" w:date="2023-05-15T15:40:00Z">
              <w:r w:rsidRPr="00F95B02" w:rsidDel="002F2167">
                <w:delText xml:space="preserve">NOTE </w:delText>
              </w:r>
              <w:r w:rsidRPr="00F95B02" w:rsidDel="002F2167">
                <w:rPr>
                  <w:lang w:eastAsia="zh-CN"/>
                </w:rPr>
                <w:delText>2</w:delText>
              </w:r>
              <w:r w:rsidRPr="00F95B02" w:rsidDel="002F2167">
                <w:delText>:</w:delText>
              </w:r>
              <w:r w:rsidRPr="00F95B02" w:rsidDel="002F2167">
                <w:tab/>
              </w:r>
              <w:r w:rsidRPr="00F95B02" w:rsidDel="002F2167">
                <w:rPr>
                  <w:rFonts w:cs="Arial"/>
                </w:rPr>
                <w:delText>Code block size including CRC (bits)</w:delText>
              </w:r>
              <w:r w:rsidRPr="00F95B02" w:rsidDel="002F2167">
                <w:rPr>
                  <w:rFonts w:cs="Arial"/>
                  <w:lang w:eastAsia="zh-CN"/>
                </w:rPr>
                <w:delText xml:space="preserve"> equals to </w:delText>
              </w:r>
              <w:r w:rsidRPr="00F95B02" w:rsidDel="002F2167">
                <w:rPr>
                  <w:rFonts w:cs="Arial"/>
                  <w:i/>
                  <w:lang w:eastAsia="zh-CN"/>
                </w:rPr>
                <w:delText>K'</w:delText>
              </w:r>
              <w:r w:rsidRPr="00F95B02" w:rsidDel="002F2167">
                <w:rPr>
                  <w:rFonts w:hint="eastAsia"/>
                  <w:lang w:eastAsia="zh-CN"/>
                </w:rPr>
                <w:delText xml:space="preserve"> in sub-clause </w:delText>
              </w:r>
              <w:r w:rsidRPr="00F95B02" w:rsidDel="002F2167">
                <w:rPr>
                  <w:lang w:eastAsia="zh-CN"/>
                </w:rPr>
                <w:delText>5.2.2 of TS 38.212 [15].</w:delText>
              </w:r>
            </w:del>
          </w:p>
          <w:p w14:paraId="104F1207" w14:textId="73D8A947" w:rsidR="00B40B8A" w:rsidDel="002F2167" w:rsidRDefault="00B40B8A" w:rsidP="002F2167">
            <w:pPr>
              <w:pStyle w:val="TH"/>
              <w:rPr>
                <w:del w:id="230" w:author="Ericsson_Nicholas_Pu" w:date="2023-05-15T15:40:00Z"/>
                <w:lang w:eastAsia="zh-CN"/>
              </w:rPr>
              <w:pPrChange w:id="231" w:author="Ericsson_Nicholas_Pu" w:date="2023-05-15T15:40:00Z">
                <w:pPr>
                  <w:pStyle w:val="TAN"/>
                </w:pPr>
              </w:pPrChange>
            </w:pPr>
            <w:del w:id="232" w:author="Ericsson_Nicholas_Pu" w:date="2023-05-15T15:40:00Z">
              <w:r w:rsidRPr="00C6449B" w:rsidDel="002F2167">
                <w:delText xml:space="preserve">NOTE </w:delText>
              </w:r>
              <w:r w:rsidDel="002F2167">
                <w:rPr>
                  <w:lang w:eastAsia="zh-CN"/>
                </w:rPr>
                <w:delText>3</w:delText>
              </w:r>
              <w:r w:rsidRPr="00C6449B" w:rsidDel="002F2167">
                <w:delText>:</w:delText>
              </w:r>
              <w:r w:rsidRPr="00C6449B" w:rsidDel="002F2167">
                <w:tab/>
              </w:r>
              <w:r w:rsidDel="002F2167">
                <w:delText>The calculation of the “Total number of bits per slot” and “Total symbols per slot” fields include the REs taken up by CSI part 1 and CSI part 2, if present</w:delText>
              </w:r>
              <w:r w:rsidRPr="00C6449B" w:rsidDel="002F2167">
                <w:rPr>
                  <w:lang w:eastAsia="zh-CN"/>
                </w:rPr>
                <w:delText>.</w:delText>
              </w:r>
            </w:del>
          </w:p>
          <w:p w14:paraId="44733FAE" w14:textId="38005016" w:rsidR="00B40B8A" w:rsidRPr="00F95B02" w:rsidDel="002F2167" w:rsidRDefault="00B40B8A" w:rsidP="002F2167">
            <w:pPr>
              <w:pStyle w:val="TH"/>
              <w:rPr>
                <w:del w:id="233" w:author="Ericsson_Nicholas_Pu" w:date="2023-05-15T15:40:00Z"/>
                <w:lang w:eastAsia="zh-CN"/>
              </w:rPr>
              <w:pPrChange w:id="234" w:author="Ericsson_Nicholas_Pu" w:date="2023-05-15T15:40:00Z">
                <w:pPr>
                  <w:pStyle w:val="TAN"/>
                </w:pPr>
              </w:pPrChange>
            </w:pPr>
            <w:del w:id="235" w:author="Ericsson_Nicholas_Pu" w:date="2023-05-15T15:40:00Z">
              <w:r w:rsidRPr="00955615" w:rsidDel="002F2167">
                <w:delText>NOTE 4</w:delText>
              </w:r>
              <w:r w:rsidDel="002F2167">
                <w:delText>:</w:delText>
              </w:r>
              <w:r w:rsidDel="002F2167">
                <w:tab/>
              </w:r>
              <w:r w:rsidRPr="00955615" w:rsidDel="002F2167">
                <w:delText>PT-RS configuration</w:delText>
              </w:r>
              <w:r w:rsidRPr="00955615" w:rsidDel="002F2167">
                <w:rPr>
                  <w:lang w:val="en-US" w:eastAsia="zh-CN"/>
                </w:rPr>
                <w:delText xml:space="preserve"> </w:delText>
              </w:r>
              <w:r w:rsidRPr="00955615" w:rsidDel="002F2167">
                <w:rPr>
                  <w:i/>
                  <w:lang w:val="en-US" w:eastAsia="zh-CN"/>
                </w:rPr>
                <w:delText>K</w:delText>
              </w:r>
              <w:r w:rsidRPr="00955615" w:rsidDel="002F2167">
                <w:rPr>
                  <w:i/>
                  <w:vertAlign w:val="subscript"/>
                  <w:lang w:val="en-US" w:eastAsia="zh-CN"/>
                </w:rPr>
                <w:delText>PT-RS</w:delText>
              </w:r>
              <w:r w:rsidRPr="00955615" w:rsidDel="002F2167">
                <w:rPr>
                  <w:i/>
                  <w:lang w:val="en-US" w:eastAsia="zh-CN"/>
                </w:rPr>
                <w:delText xml:space="preserve"> =2, L</w:delText>
              </w:r>
              <w:r w:rsidRPr="00955615" w:rsidDel="002F2167">
                <w:rPr>
                  <w:i/>
                  <w:vertAlign w:val="subscript"/>
                  <w:lang w:val="en-US" w:eastAsia="zh-CN"/>
                </w:rPr>
                <w:delText>PT-RS</w:delText>
              </w:r>
              <w:r w:rsidRPr="00955615" w:rsidDel="002F2167">
                <w:rPr>
                  <w:i/>
                  <w:lang w:val="en-US" w:eastAsia="zh-CN"/>
                </w:rPr>
                <w:delText xml:space="preserve"> =1</w:delText>
              </w:r>
              <w:r w:rsidRPr="00955615" w:rsidDel="002F2167">
                <w:rPr>
                  <w:iCs/>
                  <w:lang w:val="en-US" w:eastAsia="zh-CN"/>
                </w:rPr>
                <w:delText>.</w:delText>
              </w:r>
            </w:del>
          </w:p>
        </w:tc>
      </w:tr>
    </w:tbl>
    <w:p w14:paraId="12C546E4" w14:textId="77777777" w:rsidR="00B40B8A" w:rsidRPr="00931575" w:rsidRDefault="00B40B8A" w:rsidP="002F2167">
      <w:pPr>
        <w:pStyle w:val="TH"/>
        <w:rPr>
          <w:noProof/>
          <w:lang w:eastAsia="zh-CN"/>
        </w:rPr>
        <w:pPrChange w:id="236" w:author="Ericsson_Nicholas_Pu" w:date="2023-05-15T15:40:00Z">
          <w:pPr/>
        </w:pPrChange>
      </w:pPr>
    </w:p>
    <w:p w14:paraId="353D59B8" w14:textId="77777777" w:rsidR="00B40B8A" w:rsidRPr="00931575" w:rsidRDefault="00B40B8A" w:rsidP="00B40B8A">
      <w:pPr>
        <w:pStyle w:val="Heading1"/>
        <w:rPr>
          <w:lang w:eastAsia="zh-CN"/>
        </w:rPr>
      </w:pPr>
      <w:bookmarkStart w:id="237" w:name="_Toc21103074"/>
      <w:bookmarkStart w:id="238" w:name="_Toc29810923"/>
      <w:bookmarkStart w:id="239" w:name="_Toc36636283"/>
      <w:bookmarkStart w:id="240" w:name="_Toc37273229"/>
      <w:bookmarkStart w:id="241" w:name="_Toc45886319"/>
      <w:bookmarkStart w:id="242" w:name="_Toc53183364"/>
      <w:bookmarkStart w:id="243" w:name="_Toc58916075"/>
      <w:bookmarkStart w:id="244" w:name="_Toc58918256"/>
      <w:bookmarkStart w:id="245" w:name="_Toc66694126"/>
      <w:bookmarkStart w:id="246" w:name="_Toc74916151"/>
      <w:bookmarkStart w:id="247" w:name="_Toc76114776"/>
      <w:bookmarkStart w:id="248" w:name="_Toc76544662"/>
      <w:bookmarkStart w:id="249" w:name="_Toc82536784"/>
      <w:bookmarkStart w:id="250" w:name="_Toc89953077"/>
      <w:bookmarkStart w:id="251" w:name="_Toc98766893"/>
      <w:bookmarkStart w:id="252" w:name="_Toc99703256"/>
      <w:bookmarkStart w:id="253" w:name="_Toc106207047"/>
      <w:bookmarkStart w:id="254" w:name="_Toc131560804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0DA7A6DD" w14:textId="77777777" w:rsidR="00B40B8A" w:rsidRPr="00931575" w:rsidRDefault="00B40B8A" w:rsidP="00B40B8A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5825E2BA" w14:textId="77777777" w:rsidR="005F0DC6" w:rsidRDefault="005F0DC6">
      <w:pPr>
        <w:rPr>
          <w:noProof/>
          <w:color w:val="FF0000"/>
        </w:rPr>
      </w:pPr>
    </w:p>
    <w:p w14:paraId="05C6F5B5" w14:textId="6C9196A6" w:rsidR="005F0DC6" w:rsidRDefault="005F0DC6" w:rsidP="005F0DC6">
      <w:pPr>
        <w:rPr>
          <w:noProof/>
          <w:color w:val="FF0000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>end</w:t>
      </w:r>
      <w:r w:rsidRPr="00243DA1">
        <w:rPr>
          <w:noProof/>
          <w:color w:val="FF0000"/>
        </w:rPr>
        <w:t xml:space="preserve"> of change #1 ############################</w:t>
      </w:r>
    </w:p>
    <w:p w14:paraId="01F3EC90" w14:textId="77777777" w:rsidR="005F0DC6" w:rsidRDefault="005F0DC6">
      <w:pPr>
        <w:rPr>
          <w:noProof/>
          <w:color w:val="FF0000"/>
        </w:rPr>
      </w:pPr>
    </w:p>
    <w:p w14:paraId="2BC4F7FC" w14:textId="0F702E97" w:rsidR="009D3451" w:rsidRDefault="009D3451" w:rsidP="009D3451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Start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1104C0A6" w14:textId="77777777" w:rsidR="00CA2D7B" w:rsidRPr="00931575" w:rsidRDefault="00CA2D7B" w:rsidP="00CA2D7B">
      <w:pPr>
        <w:pStyle w:val="Heading1"/>
        <w:rPr>
          <w:lang w:eastAsia="zh-CN"/>
        </w:rPr>
      </w:pPr>
      <w:bookmarkStart w:id="255" w:name="_Toc36636285"/>
      <w:bookmarkStart w:id="256" w:name="_Toc37273231"/>
      <w:bookmarkStart w:id="257" w:name="_Toc45886321"/>
      <w:bookmarkStart w:id="258" w:name="_Toc53183366"/>
      <w:bookmarkStart w:id="259" w:name="_Toc58916077"/>
      <w:bookmarkStart w:id="260" w:name="_Toc58918258"/>
      <w:bookmarkStart w:id="261" w:name="_Toc66694128"/>
      <w:bookmarkStart w:id="262" w:name="_Toc74916153"/>
      <w:bookmarkStart w:id="263" w:name="_Toc76114778"/>
      <w:bookmarkStart w:id="264" w:name="_Toc76544664"/>
      <w:bookmarkStart w:id="265" w:name="_Toc82536786"/>
      <w:bookmarkStart w:id="266" w:name="_Toc89953079"/>
      <w:bookmarkStart w:id="267" w:name="_Toc98766895"/>
      <w:bookmarkStart w:id="268" w:name="_Toc99703258"/>
      <w:bookmarkStart w:id="269" w:name="_Toc106207049"/>
      <w:bookmarkStart w:id="270" w:name="_Toc115081051"/>
      <w:bookmarkStart w:id="271" w:name="_Toc122000002"/>
      <w:bookmarkStart w:id="272" w:name="_Toc124154175"/>
      <w:bookmarkStart w:id="273" w:name="_Toc124154950"/>
      <w:bookmarkStart w:id="274" w:name="_Toc131560806"/>
      <w:r w:rsidRPr="00931575">
        <w:t>A.</w:t>
      </w:r>
      <w:r w:rsidRPr="00931575">
        <w:rPr>
          <w:rFonts w:hint="eastAsia"/>
          <w:lang w:eastAsia="zh-CN"/>
        </w:rPr>
        <w:t>7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R=434/1024</w:t>
      </w:r>
      <w:r w:rsidRPr="00931575">
        <w:t>)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7E5F6456" w14:textId="5EF765FE" w:rsidR="00CA2D7B" w:rsidRPr="00931575" w:rsidRDefault="00CA2D7B" w:rsidP="00CA2D7B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>table A.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-</w:t>
      </w:r>
      <w:r w:rsidRPr="00931575">
        <w:rPr>
          <w:lang w:eastAsia="zh-CN"/>
        </w:rPr>
        <w:t>1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275" w:author="Ericsson_Nicholas_Pu" w:date="2023-05-09T10:42:00Z">
        <w:r>
          <w:rPr>
            <w:lang w:eastAsia="zh-CN"/>
          </w:rPr>
          <w:t>-1</w:t>
        </w:r>
      </w:ins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</w:t>
      </w:r>
      <w:r w:rsidRPr="00931575">
        <w:rPr>
          <w:rFonts w:eastAsia="DengXian"/>
          <w:lang w:eastAsia="zh-CN"/>
        </w:rPr>
        <w:t>0</w:t>
      </w:r>
      <w:r w:rsidRPr="00931575">
        <w:rPr>
          <w:lang w:eastAsia="zh-CN"/>
        </w:rPr>
        <w:t xml:space="preserve"> and 2 transmission layers</w:t>
      </w:r>
      <w:r w:rsidRPr="00931575">
        <w:t>.</w:t>
      </w:r>
    </w:p>
    <w:p w14:paraId="2C9934C0" w14:textId="6DFA7C1E" w:rsidR="00CA2D7B" w:rsidRPr="00931575" w:rsidRDefault="00CA2D7B" w:rsidP="00CA2D7B"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>table A.</w:t>
      </w:r>
      <w:r w:rsidRPr="00931575">
        <w:rPr>
          <w:lang w:eastAsia="zh-CN"/>
        </w:rPr>
        <w:t>7</w:t>
      </w:r>
      <w:r w:rsidRPr="00931575">
        <w:rPr>
          <w:rFonts w:hint="eastAsia"/>
          <w:lang w:eastAsia="zh-CN"/>
        </w:rPr>
        <w:t>-</w:t>
      </w:r>
      <w:r w:rsidRPr="00931575">
        <w:rPr>
          <w:lang w:eastAsia="zh-CN"/>
        </w:rPr>
        <w:t>2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276" w:author="Ericsson_Nicholas_Pu" w:date="2023-05-09T10:42:00Z">
        <w:r>
          <w:rPr>
            <w:lang w:eastAsia="zh-CN"/>
          </w:rPr>
          <w:t>-1</w:t>
        </w:r>
      </w:ins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</w:t>
      </w:r>
      <w:r w:rsidRPr="00931575">
        <w:rPr>
          <w:rFonts w:eastAsia="DengXian"/>
          <w:lang w:eastAsia="zh-CN"/>
        </w:rPr>
        <w:t>1</w:t>
      </w:r>
      <w:r w:rsidRPr="00931575">
        <w:rPr>
          <w:lang w:eastAsia="zh-CN"/>
        </w:rPr>
        <w:t xml:space="preserve"> and 2 transmission layers</w:t>
      </w:r>
      <w:r w:rsidRPr="00931575">
        <w:t>.</w:t>
      </w:r>
    </w:p>
    <w:p w14:paraId="06642D11" w14:textId="4608065B" w:rsidR="009E27BB" w:rsidRPr="00931575" w:rsidRDefault="009E27BB" w:rsidP="009E27BB">
      <w:pPr>
        <w:rPr>
          <w:ins w:id="277" w:author="Ericsson_Nicholas_Pu" w:date="2023-05-09T10:43:00Z"/>
        </w:rPr>
      </w:pPr>
      <w:ins w:id="278" w:author="Ericsson_Nicholas_Pu" w:date="2023-05-09T10:43:00Z">
        <w:r w:rsidRPr="00931575">
          <w:t xml:space="preserve">The parameters for the reference measurement channels are specified in </w:t>
        </w:r>
        <w:r w:rsidRPr="00931575">
          <w:rPr>
            <w:rFonts w:hint="eastAsia"/>
            <w:lang w:eastAsia="zh-CN"/>
          </w:rPr>
          <w:t>table A.</w:t>
        </w:r>
        <w:r w:rsidRPr="00931575"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>-</w:t>
        </w:r>
      </w:ins>
      <w:ins w:id="279" w:author="Ericsson_Nicholas_Pu" w:date="2023-05-09T10:44:00Z">
        <w:r>
          <w:rPr>
            <w:lang w:eastAsia="zh-CN"/>
          </w:rPr>
          <w:t>3</w:t>
        </w:r>
      </w:ins>
      <w:ins w:id="280" w:author="Ericsson_Nicholas_Pu" w:date="2023-05-09T10:43:00Z"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</w:t>
        </w:r>
      </w:ins>
      <w:ins w:id="281" w:author="Ericsson_Nicholas_Pu" w:date="2023-05-09T10:44:00Z">
        <w:r>
          <w:rPr>
            <w:lang w:eastAsia="zh-CN"/>
          </w:rPr>
          <w:t>2</w:t>
        </w:r>
      </w:ins>
      <w:ins w:id="282" w:author="Ericsson_Nicholas_Pu" w:date="2023-05-09T10:43:00Z">
        <w:r w:rsidRPr="00931575">
          <w:t xml:space="preserve"> PUSCH performance requirements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</w:t>
        </w:r>
        <w:r w:rsidRPr="00931575">
          <w:rPr>
            <w:rFonts w:eastAsia="DengXian"/>
            <w:lang w:eastAsia="zh-CN"/>
          </w:rPr>
          <w:t>1</w:t>
        </w:r>
        <w:r w:rsidRPr="00931575">
          <w:rPr>
            <w:lang w:eastAsia="zh-CN"/>
          </w:rPr>
          <w:t xml:space="preserve"> and 2 transmission layers</w:t>
        </w:r>
        <w:r w:rsidRPr="00931575">
          <w:t>.</w:t>
        </w:r>
      </w:ins>
    </w:p>
    <w:p w14:paraId="0C8966D2" w14:textId="77777777" w:rsidR="00CA2D7B" w:rsidRPr="00931575" w:rsidRDefault="00CA2D7B" w:rsidP="00CA2D7B">
      <w:pPr>
        <w:rPr>
          <w:lang w:eastAsia="zh-CN"/>
        </w:rPr>
      </w:pPr>
    </w:p>
    <w:p w14:paraId="0E3A3B31" w14:textId="01224230" w:rsidR="00CA2D7B" w:rsidRPr="00931575" w:rsidRDefault="00CA2D7B" w:rsidP="00CA2D7B">
      <w:pPr>
        <w:pStyle w:val="TH"/>
        <w:rPr>
          <w:lang w:val="en-US" w:eastAsia="zh-CN"/>
        </w:rPr>
      </w:pPr>
      <w:r w:rsidRPr="00931575">
        <w:rPr>
          <w:lang w:eastAsia="zh-CN"/>
        </w:rPr>
        <w:lastRenderedPageBreak/>
        <w:t>Table A.7-1: FRC parameters for FR2</w:t>
      </w:r>
      <w:ins w:id="283" w:author="Ericsson_Nicholas_Pu" w:date="2023-05-09T10:42:00Z">
        <w:r>
          <w:rPr>
            <w:lang w:eastAsia="zh-CN"/>
          </w:rPr>
          <w:t>-1</w:t>
        </w:r>
      </w:ins>
      <w:r w:rsidRPr="00931575">
        <w:rPr>
          <w:lang w:eastAsia="zh-CN"/>
        </w:rPr>
        <w:t xml:space="preserve">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A2D7B" w:rsidRPr="00931575" w14:paraId="54B43C06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83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77B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7048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4FBA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56AE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2F52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G-FR2-A7-5</w:t>
            </w:r>
          </w:p>
        </w:tc>
      </w:tr>
      <w:tr w:rsidR="00CA2D7B" w:rsidRPr="00931575" w14:paraId="1F7CFA27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86D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66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A35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41B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55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391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CA2D7B" w:rsidRPr="00931575" w14:paraId="0DCE35BD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78FF" w14:textId="77777777" w:rsidR="00CA2D7B" w:rsidRPr="00931575" w:rsidRDefault="00CA2D7B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569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DE84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51D6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3717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379D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CA2D7B" w:rsidRPr="00931575" w14:paraId="1899D8B5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53E0" w14:textId="77777777" w:rsidR="00CA2D7B" w:rsidRPr="00931575" w:rsidRDefault="00CA2D7B" w:rsidP="00821412">
            <w:pPr>
              <w:pStyle w:val="TAC"/>
              <w:rPr>
                <w:rFonts w:eastAsiaTheme="minorEastAsia"/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56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8FC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9C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7C2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B23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</w:t>
            </w:r>
          </w:p>
        </w:tc>
      </w:tr>
      <w:tr w:rsidR="00CA2D7B" w:rsidRPr="00931575" w14:paraId="65C8A5E7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459C" w14:textId="77777777" w:rsidR="00CA2D7B" w:rsidRPr="00931575" w:rsidRDefault="00CA2D7B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1C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276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CB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1DE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286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CA2D7B" w:rsidRPr="00931575" w14:paraId="2FAEB9A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739F" w14:textId="77777777" w:rsidR="00CA2D7B" w:rsidRPr="00931575" w:rsidRDefault="00CA2D7B" w:rsidP="00821412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796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015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44C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DF9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4E0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</w:tr>
      <w:tr w:rsidR="00CA2D7B" w:rsidRPr="00931575" w14:paraId="293EC6E0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750A" w14:textId="77777777" w:rsidR="00CA2D7B" w:rsidRPr="00931575" w:rsidRDefault="00CA2D7B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E903" w14:textId="77777777" w:rsidR="00CA2D7B" w:rsidRPr="00931575" w:rsidRDefault="00CA2D7B" w:rsidP="00821412">
            <w:pPr>
              <w:pStyle w:val="TAC"/>
            </w:pPr>
            <w:r w:rsidRPr="00931575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CC8A" w14:textId="77777777" w:rsidR="00CA2D7B" w:rsidRPr="00931575" w:rsidRDefault="00CA2D7B" w:rsidP="00821412">
            <w:pPr>
              <w:pStyle w:val="TAC"/>
            </w:pPr>
            <w:r w:rsidRPr="00931575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A9AA" w14:textId="77777777" w:rsidR="00CA2D7B" w:rsidRPr="00931575" w:rsidRDefault="00CA2D7B" w:rsidP="00821412">
            <w:pPr>
              <w:pStyle w:val="TAC"/>
            </w:pPr>
            <w:r w:rsidRPr="00931575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CF4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9012" w14:textId="77777777" w:rsidR="00CA2D7B" w:rsidRPr="00931575" w:rsidRDefault="00CA2D7B" w:rsidP="00821412">
            <w:pPr>
              <w:pStyle w:val="TAC"/>
            </w:pPr>
            <w:r w:rsidRPr="00931575">
              <w:t>48168</w:t>
            </w:r>
          </w:p>
        </w:tc>
      </w:tr>
      <w:tr w:rsidR="00CA2D7B" w:rsidRPr="00931575" w14:paraId="350A3361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4C06" w14:textId="77777777" w:rsidR="00CA2D7B" w:rsidRPr="00931575" w:rsidRDefault="00CA2D7B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7B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674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CDF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34A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F17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44364DCD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DF36" w14:textId="77777777" w:rsidR="00CA2D7B" w:rsidRPr="00931575" w:rsidRDefault="00CA2D7B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05B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206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009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88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741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522D728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9B32" w14:textId="77777777" w:rsidR="00CA2D7B" w:rsidRPr="00931575" w:rsidRDefault="00CA2D7B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B25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AFA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9EE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90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B6A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</w:tr>
      <w:tr w:rsidR="00CA2D7B" w:rsidRPr="00931575" w14:paraId="25DE5FC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047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AF30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8960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DF8D" w14:textId="77777777" w:rsidR="00CA2D7B" w:rsidRPr="00931575" w:rsidRDefault="00CA2D7B" w:rsidP="00821412">
            <w:pPr>
              <w:pStyle w:val="TAC"/>
            </w:pPr>
            <w:r w:rsidRPr="00931575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D61F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626A" w14:textId="77777777" w:rsidR="00CA2D7B" w:rsidRPr="00931575" w:rsidRDefault="00CA2D7B" w:rsidP="00821412">
            <w:pPr>
              <w:pStyle w:val="TAC"/>
            </w:pPr>
            <w:r w:rsidRPr="00931575">
              <w:t>8056</w:t>
            </w:r>
          </w:p>
        </w:tc>
      </w:tr>
      <w:tr w:rsidR="00CA2D7B" w:rsidRPr="00931575" w14:paraId="7109D604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95B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2BF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ECE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9CD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2F9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5A6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CA2D7B" w:rsidRPr="00931575" w14:paraId="7642B3F1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4ED" w14:textId="77777777" w:rsidR="00CA2D7B" w:rsidRPr="00931575" w:rsidRDefault="00CA2D7B" w:rsidP="00821412">
            <w:pPr>
              <w:pStyle w:val="TAC"/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FA1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DEF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91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74C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FC4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CA2D7B" w:rsidRPr="00931575" w14:paraId="76896E2E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1790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E89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F89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E17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A0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DFB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28512</w:t>
            </w:r>
          </w:p>
        </w:tc>
      </w:tr>
      <w:tr w:rsidR="00CA2D7B" w:rsidRPr="00931575" w14:paraId="2EE3D436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0D6" w14:textId="77777777" w:rsidR="00CA2D7B" w:rsidRPr="00931575" w:rsidRDefault="00CA2D7B" w:rsidP="00821412">
            <w:pPr>
              <w:pStyle w:val="TAC"/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9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DB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5F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A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93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CA2D7B" w:rsidRPr="00931575" w14:paraId="4DE91A05" w14:textId="77777777" w:rsidTr="00821412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C0D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pos0</w:t>
            </w:r>
            <w:r w:rsidRPr="00931575"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</w:t>
            </w:r>
            <w:r w:rsidRPr="00931575">
              <w:rPr>
                <w:lang w:eastAsia="zh-CN"/>
              </w:rPr>
              <w:t>0</w:t>
            </w:r>
            <w:r w:rsidRPr="00931575">
              <w:t xml:space="preserve"> as per Table 6.4.1.1.3-3 of TS 38.211 [20].</w:t>
            </w:r>
          </w:p>
          <w:p w14:paraId="3A16E705" w14:textId="77777777" w:rsidR="00CA2D7B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  <w:p w14:paraId="1BA96DE1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0297FE06" w14:textId="77777777" w:rsidR="00CA2D7B" w:rsidRPr="00931575" w:rsidRDefault="00CA2D7B" w:rsidP="00CA2D7B">
      <w:pPr>
        <w:rPr>
          <w:lang w:eastAsia="zh-CN"/>
        </w:rPr>
      </w:pPr>
    </w:p>
    <w:p w14:paraId="1BF8D53E" w14:textId="5542E15A" w:rsidR="00CA2D7B" w:rsidRPr="00931575" w:rsidRDefault="00CA2D7B" w:rsidP="00CA2D7B">
      <w:pPr>
        <w:pStyle w:val="TH"/>
        <w:rPr>
          <w:lang w:eastAsia="zh-CN"/>
        </w:rPr>
      </w:pPr>
      <w:r w:rsidRPr="00931575">
        <w:rPr>
          <w:lang w:eastAsia="zh-CN"/>
        </w:rPr>
        <w:t>Table A.7-2: FRC parameters for FR2</w:t>
      </w:r>
      <w:ins w:id="284" w:author="Ericsson_Nicholas_Pu" w:date="2023-05-09T10:42:00Z">
        <w:r>
          <w:rPr>
            <w:lang w:eastAsia="zh-CN"/>
          </w:rPr>
          <w:t>-1</w:t>
        </w:r>
      </w:ins>
      <w:r w:rsidRPr="00931575">
        <w:rPr>
          <w:lang w:eastAsia="zh-CN"/>
        </w:rPr>
        <w:t xml:space="preserve">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A2D7B" w:rsidRPr="00931575" w14:paraId="3F7EB627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73A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C7F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C5FE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8AFF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3DCA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5077" w14:textId="77777777" w:rsidR="00CA2D7B" w:rsidRPr="00931575" w:rsidRDefault="00CA2D7B" w:rsidP="00821412">
            <w:pPr>
              <w:pStyle w:val="TAC"/>
            </w:pPr>
            <w:r w:rsidRPr="00931575">
              <w:rPr>
                <w:lang w:eastAsia="zh-CN"/>
              </w:rPr>
              <w:t>G-FR2-A7-10</w:t>
            </w:r>
          </w:p>
        </w:tc>
      </w:tr>
      <w:tr w:rsidR="00CA2D7B" w:rsidRPr="00931575" w14:paraId="404794A4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D699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30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EF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D3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CA9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F1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CA2D7B" w:rsidRPr="00931575" w14:paraId="5C85C26C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3C82" w14:textId="77777777" w:rsidR="00CA2D7B" w:rsidRPr="00931575" w:rsidRDefault="00CA2D7B" w:rsidP="00821412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1467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90B4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28B2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36AA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F74B" w14:textId="77777777" w:rsidR="00CA2D7B" w:rsidRPr="00931575" w:rsidRDefault="00CA2D7B" w:rsidP="00821412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CA2D7B" w:rsidRPr="00931575" w14:paraId="0945163B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A2B2" w14:textId="77777777" w:rsidR="00CA2D7B" w:rsidRPr="00931575" w:rsidRDefault="00CA2D7B" w:rsidP="00821412">
            <w:pPr>
              <w:pStyle w:val="TAC"/>
              <w:rPr>
                <w:rFonts w:eastAsiaTheme="minorEastAsia"/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4AFF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0BA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D89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DBC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F62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CA2D7B" w:rsidRPr="00931575" w14:paraId="15A02C31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83AA" w14:textId="77777777" w:rsidR="00CA2D7B" w:rsidRPr="00931575" w:rsidRDefault="00CA2D7B" w:rsidP="00821412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ED5E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1C7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01F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F01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8544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CA2D7B" w:rsidRPr="00931575" w14:paraId="42C6373B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06E7" w14:textId="77777777" w:rsidR="00CA2D7B" w:rsidRPr="00931575" w:rsidRDefault="00CA2D7B" w:rsidP="00821412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AC9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D95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3520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E7E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D27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434</w:t>
            </w:r>
            <w:r w:rsidRPr="00931575">
              <w:rPr>
                <w:rFonts w:eastAsia="Malgun Gothic"/>
              </w:rPr>
              <w:t>/1024</w:t>
            </w:r>
          </w:p>
        </w:tc>
      </w:tr>
      <w:tr w:rsidR="00CA2D7B" w:rsidRPr="00931575" w14:paraId="22030205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A7C7" w14:textId="77777777" w:rsidR="00CA2D7B" w:rsidRPr="00931575" w:rsidRDefault="00CA2D7B" w:rsidP="00821412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52D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AC65" w14:textId="77777777" w:rsidR="00CA2D7B" w:rsidRPr="00931575" w:rsidRDefault="00CA2D7B" w:rsidP="00821412">
            <w:pPr>
              <w:pStyle w:val="TAC"/>
            </w:pPr>
            <w:r w:rsidRPr="00931575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CE1" w14:textId="77777777" w:rsidR="00CA2D7B" w:rsidRPr="00931575" w:rsidRDefault="00CA2D7B" w:rsidP="00821412">
            <w:pPr>
              <w:pStyle w:val="TAC"/>
            </w:pPr>
            <w:r w:rsidRPr="00931575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8395" w14:textId="77777777" w:rsidR="00CA2D7B" w:rsidRPr="00931575" w:rsidRDefault="00CA2D7B" w:rsidP="00821412">
            <w:pPr>
              <w:pStyle w:val="TAC"/>
            </w:pPr>
            <w:r w:rsidRPr="00931575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550" w14:textId="77777777" w:rsidR="00CA2D7B" w:rsidRPr="00931575" w:rsidRDefault="00CA2D7B" w:rsidP="00821412">
            <w:pPr>
              <w:pStyle w:val="TAC"/>
            </w:pPr>
            <w:r w:rsidRPr="00931575">
              <w:t>43032</w:t>
            </w:r>
          </w:p>
        </w:tc>
      </w:tr>
      <w:tr w:rsidR="00CA2D7B" w:rsidRPr="00931575" w14:paraId="1672FCF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921" w14:textId="77777777" w:rsidR="00CA2D7B" w:rsidRPr="00931575" w:rsidRDefault="00CA2D7B" w:rsidP="00821412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937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D67C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361B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623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42A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15F4F0B3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C368" w14:textId="77777777" w:rsidR="00CA2D7B" w:rsidRPr="00931575" w:rsidRDefault="00CA2D7B" w:rsidP="00821412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5CA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2D6A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FE91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05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45FD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CA2D7B" w:rsidRPr="00931575" w14:paraId="4311D46A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CB2E" w14:textId="77777777" w:rsidR="00CA2D7B" w:rsidRPr="00931575" w:rsidRDefault="00CA2D7B" w:rsidP="00821412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A0D6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3F22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CBE7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1A8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D2E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</w:tr>
      <w:tr w:rsidR="00CA2D7B" w:rsidRPr="00931575" w14:paraId="4A6F222C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C0F3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E6F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96E2" w14:textId="77777777" w:rsidR="00CA2D7B" w:rsidRPr="00931575" w:rsidRDefault="00CA2D7B" w:rsidP="00821412">
            <w:pPr>
              <w:pStyle w:val="TAC"/>
            </w:pPr>
            <w:r w:rsidRPr="00931575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06F6" w14:textId="77777777" w:rsidR="00CA2D7B" w:rsidRPr="00931575" w:rsidRDefault="00CA2D7B" w:rsidP="00821412">
            <w:pPr>
              <w:pStyle w:val="TAC"/>
            </w:pPr>
            <w:r w:rsidRPr="00931575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E14F" w14:textId="77777777" w:rsidR="00CA2D7B" w:rsidRPr="00931575" w:rsidRDefault="00CA2D7B" w:rsidP="00821412">
            <w:pPr>
              <w:pStyle w:val="TAC"/>
            </w:pPr>
            <w:r w:rsidRPr="00931575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7AA7" w14:textId="77777777" w:rsidR="00CA2D7B" w:rsidRPr="00931575" w:rsidRDefault="00CA2D7B" w:rsidP="00821412">
            <w:pPr>
              <w:pStyle w:val="TAC"/>
            </w:pPr>
            <w:r w:rsidRPr="00931575">
              <w:t>7200</w:t>
            </w:r>
          </w:p>
        </w:tc>
      </w:tr>
      <w:tr w:rsidR="00CA2D7B" w:rsidRPr="00931575" w14:paraId="6D4C2ED5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D318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02C8" w14:textId="77777777" w:rsidR="00CA2D7B" w:rsidRPr="00931575" w:rsidRDefault="00CA2D7B" w:rsidP="00821412">
            <w:pPr>
              <w:pStyle w:val="TAC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7BF0" w14:textId="77777777" w:rsidR="00CA2D7B" w:rsidRPr="00931575" w:rsidRDefault="00CA2D7B" w:rsidP="00821412">
            <w:pPr>
              <w:pStyle w:val="TAC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264" w14:textId="77777777" w:rsidR="00CA2D7B" w:rsidRPr="00931575" w:rsidRDefault="00CA2D7B" w:rsidP="00821412">
            <w:pPr>
              <w:pStyle w:val="TAC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35C1" w14:textId="77777777" w:rsidR="00CA2D7B" w:rsidRPr="00931575" w:rsidRDefault="00CA2D7B" w:rsidP="00821412">
            <w:pPr>
              <w:pStyle w:val="TAC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F545" w14:textId="77777777" w:rsidR="00CA2D7B" w:rsidRPr="00931575" w:rsidRDefault="00CA2D7B" w:rsidP="00821412">
            <w:pPr>
              <w:pStyle w:val="TAC"/>
            </w:pPr>
            <w:r w:rsidRPr="00F95B02">
              <w:t>101376</w:t>
            </w:r>
          </w:p>
        </w:tc>
      </w:tr>
      <w:tr w:rsidR="00CA2D7B" w:rsidRPr="00931575" w14:paraId="71EB6AED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8842" w14:textId="77777777" w:rsidR="00CA2D7B" w:rsidRPr="00931575" w:rsidRDefault="00CA2D7B" w:rsidP="00821412">
            <w:pPr>
              <w:pStyle w:val="TAC"/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0E98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7CAF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0DE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38D4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13C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CA2D7B" w:rsidRPr="00931575" w14:paraId="7B5FD67F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0805" w14:textId="77777777" w:rsidR="00CA2D7B" w:rsidRPr="00931575" w:rsidRDefault="00CA2D7B" w:rsidP="0082141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A6D3" w14:textId="77777777" w:rsidR="00CA2D7B" w:rsidRPr="00931575" w:rsidRDefault="00CA2D7B" w:rsidP="00821412">
            <w:pPr>
              <w:pStyle w:val="TAC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9BA2" w14:textId="77777777" w:rsidR="00CA2D7B" w:rsidRPr="00931575" w:rsidRDefault="00CA2D7B" w:rsidP="00821412">
            <w:pPr>
              <w:pStyle w:val="TAC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6B6C" w14:textId="77777777" w:rsidR="00CA2D7B" w:rsidRPr="00931575" w:rsidRDefault="00CA2D7B" w:rsidP="00821412">
            <w:pPr>
              <w:pStyle w:val="TAC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258" w14:textId="77777777" w:rsidR="00CA2D7B" w:rsidRPr="00931575" w:rsidRDefault="00CA2D7B" w:rsidP="00821412">
            <w:pPr>
              <w:pStyle w:val="TAC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5815" w14:textId="77777777" w:rsidR="00CA2D7B" w:rsidRPr="00931575" w:rsidRDefault="00CA2D7B" w:rsidP="00821412">
            <w:pPr>
              <w:pStyle w:val="TAC"/>
            </w:pPr>
            <w:r w:rsidRPr="00F95B02">
              <w:t>25344</w:t>
            </w:r>
          </w:p>
        </w:tc>
      </w:tr>
      <w:tr w:rsidR="00CA2D7B" w:rsidRPr="00931575" w14:paraId="1EA1724E" w14:textId="77777777" w:rsidTr="00821412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C12C" w14:textId="77777777" w:rsidR="00CA2D7B" w:rsidRPr="00931575" w:rsidRDefault="00CA2D7B" w:rsidP="00821412">
            <w:pPr>
              <w:pStyle w:val="TAC"/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7259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B778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93D" w14:textId="77777777" w:rsidR="00CA2D7B" w:rsidRPr="00931575" w:rsidRDefault="00CA2D7B" w:rsidP="00821412">
            <w:pPr>
              <w:pStyle w:val="TAC"/>
            </w:pPr>
            <w:r>
              <w:rPr>
                <w:lang w:eastAsia="zh-CN"/>
              </w:rPr>
              <w:t>5888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9069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F186" w14:textId="77777777" w:rsidR="00CA2D7B" w:rsidRPr="00931575" w:rsidRDefault="00CA2D7B" w:rsidP="0082141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CA2D7B" w:rsidRPr="00931575" w14:paraId="16B52EE5" w14:textId="77777777" w:rsidTr="00821412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DEE5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pos1</w:t>
            </w:r>
            <w:r w:rsidRPr="00931575"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</w:t>
            </w:r>
            <w:r w:rsidRPr="00931575">
              <w:rPr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 </w:t>
            </w:r>
            <w:r w:rsidRPr="00931575">
              <w:t>= 8 as per Table 6.4.1.1.3-3 of TS 38.211 [20].</w:t>
            </w:r>
          </w:p>
          <w:p w14:paraId="6035D8BF" w14:textId="77777777" w:rsidR="00CA2D7B" w:rsidRDefault="00CA2D7B" w:rsidP="00821412">
            <w:pPr>
              <w:pStyle w:val="TAN"/>
              <w:rPr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  <w:p w14:paraId="0CC90443" w14:textId="77777777" w:rsidR="00CA2D7B" w:rsidRPr="00931575" w:rsidRDefault="00CA2D7B" w:rsidP="00821412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3FD4D5A4" w14:textId="77777777" w:rsidR="00CA2D7B" w:rsidRDefault="00CA2D7B" w:rsidP="00CA2D7B">
      <w:pPr>
        <w:rPr>
          <w:ins w:id="285" w:author="Ericsson_Nicholas_Pu" w:date="2023-05-09T10:44:00Z"/>
          <w:lang w:eastAsia="zh-CN"/>
        </w:rPr>
      </w:pPr>
    </w:p>
    <w:p w14:paraId="3E0E6F77" w14:textId="77777777" w:rsidR="007757F7" w:rsidRPr="00F95B02" w:rsidRDefault="007757F7" w:rsidP="007757F7">
      <w:pPr>
        <w:pStyle w:val="TH"/>
        <w:rPr>
          <w:ins w:id="286" w:author="Ericsson_Nicholas_Pu" w:date="2023-05-09T10:45:00Z"/>
          <w:lang w:eastAsia="zh-CN"/>
        </w:rPr>
      </w:pPr>
      <w:ins w:id="287" w:author="Ericsson_Nicholas_Pu" w:date="2023-05-09T10:45:00Z">
        <w:r w:rsidRPr="00F95B02">
          <w:rPr>
            <w:rFonts w:eastAsia="Malgun Gothic"/>
          </w:rPr>
          <w:lastRenderedPageBreak/>
          <w:t>Table A.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</w:t>
        </w:r>
        <w:r>
          <w:rPr>
            <w:rFonts w:eastAsia="Malgun Gothic"/>
          </w:rPr>
          <w:t>434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7757F7" w:rsidRPr="00F95B02" w14:paraId="09DEBC05" w14:textId="77777777" w:rsidTr="00821412">
        <w:trPr>
          <w:cantSplit/>
          <w:jc w:val="center"/>
          <w:ins w:id="288" w:author="Ericsson_Nicholas_Pu" w:date="2023-05-09T10:45:00Z"/>
        </w:trPr>
        <w:tc>
          <w:tcPr>
            <w:tcW w:w="4315" w:type="dxa"/>
          </w:tcPr>
          <w:p w14:paraId="4AD70E95" w14:textId="77777777" w:rsidR="007757F7" w:rsidRPr="00F95B02" w:rsidRDefault="007757F7" w:rsidP="00821412">
            <w:pPr>
              <w:pStyle w:val="TAH"/>
              <w:rPr>
                <w:ins w:id="289" w:author="Ericsson_Nicholas_Pu" w:date="2023-05-09T10:45:00Z"/>
              </w:rPr>
            </w:pPr>
            <w:ins w:id="290" w:author="Ericsson_Nicholas_Pu" w:date="2023-05-09T10:45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3757489D" w14:textId="77777777" w:rsidR="007757F7" w:rsidRPr="00F95B02" w:rsidRDefault="007757F7" w:rsidP="00821412">
            <w:pPr>
              <w:pStyle w:val="TAH"/>
              <w:rPr>
                <w:ins w:id="291" w:author="Ericsson_Nicholas_Pu" w:date="2023-05-09T10:45:00Z"/>
                <w:lang w:eastAsia="zh-CN"/>
              </w:rPr>
            </w:pPr>
            <w:ins w:id="292" w:author="Ericsson_Nicholas_Pu" w:date="2023-05-09T10:45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7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535" w:type="dxa"/>
          </w:tcPr>
          <w:p w14:paraId="2A898AC0" w14:textId="77777777" w:rsidR="007757F7" w:rsidRPr="00F95B02" w:rsidRDefault="007757F7" w:rsidP="00821412">
            <w:pPr>
              <w:pStyle w:val="TAH"/>
              <w:rPr>
                <w:ins w:id="293" w:author="Ericsson_Nicholas_Pu" w:date="2023-05-09T10:45:00Z"/>
                <w:lang w:eastAsia="zh-CN"/>
              </w:rPr>
            </w:pPr>
            <w:ins w:id="294" w:author="Ericsson_Nicholas_Pu" w:date="2023-05-09T10:45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7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535" w:type="dxa"/>
          </w:tcPr>
          <w:p w14:paraId="799CA7CF" w14:textId="77777777" w:rsidR="007757F7" w:rsidRPr="00F95B02" w:rsidRDefault="007757F7" w:rsidP="00821412">
            <w:pPr>
              <w:pStyle w:val="TAH"/>
              <w:rPr>
                <w:ins w:id="295" w:author="Ericsson_Nicholas_Pu" w:date="2023-05-09T10:45:00Z"/>
              </w:rPr>
            </w:pPr>
            <w:ins w:id="296" w:author="Ericsson_Nicholas_Pu" w:date="2023-05-09T10:45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7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13</w:t>
              </w:r>
            </w:ins>
          </w:p>
        </w:tc>
      </w:tr>
      <w:tr w:rsidR="007757F7" w:rsidRPr="00F95B02" w14:paraId="7A3F1998" w14:textId="77777777" w:rsidTr="00821412">
        <w:trPr>
          <w:cantSplit/>
          <w:jc w:val="center"/>
          <w:ins w:id="297" w:author="Ericsson_Nicholas_Pu" w:date="2023-05-09T10:45:00Z"/>
        </w:trPr>
        <w:tc>
          <w:tcPr>
            <w:tcW w:w="4315" w:type="dxa"/>
          </w:tcPr>
          <w:p w14:paraId="40DFBD32" w14:textId="77777777" w:rsidR="007757F7" w:rsidRPr="00F95B02" w:rsidRDefault="007757F7" w:rsidP="00821412">
            <w:pPr>
              <w:pStyle w:val="TAC"/>
              <w:rPr>
                <w:ins w:id="298" w:author="Ericsson_Nicholas_Pu" w:date="2023-05-09T10:45:00Z"/>
                <w:lang w:eastAsia="zh-CN"/>
              </w:rPr>
            </w:pPr>
            <w:ins w:id="299" w:author="Ericsson_Nicholas_Pu" w:date="2023-05-09T10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6269F58A" w14:textId="77777777" w:rsidR="007757F7" w:rsidRDefault="007757F7" w:rsidP="00821412">
            <w:pPr>
              <w:pStyle w:val="TAC"/>
              <w:rPr>
                <w:ins w:id="300" w:author="Ericsson_Nicholas_Pu" w:date="2023-05-09T10:45:00Z"/>
                <w:lang w:eastAsia="zh-CN"/>
              </w:rPr>
            </w:pPr>
            <w:ins w:id="301" w:author="Ericsson_Nicholas_Pu" w:date="2023-05-09T10:4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15FD88D3" w14:textId="77777777" w:rsidR="007757F7" w:rsidRDefault="007757F7" w:rsidP="00821412">
            <w:pPr>
              <w:pStyle w:val="TAC"/>
              <w:rPr>
                <w:ins w:id="302" w:author="Ericsson_Nicholas_Pu" w:date="2023-05-09T10:45:00Z"/>
                <w:lang w:eastAsia="zh-CN"/>
              </w:rPr>
            </w:pPr>
            <w:ins w:id="303" w:author="Ericsson_Nicholas_Pu" w:date="2023-05-09T10:4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3A76CA63" w14:textId="77777777" w:rsidR="007757F7" w:rsidRPr="00F95B02" w:rsidRDefault="007757F7" w:rsidP="00821412">
            <w:pPr>
              <w:pStyle w:val="TAC"/>
              <w:rPr>
                <w:ins w:id="304" w:author="Ericsson_Nicholas_Pu" w:date="2023-05-09T10:45:00Z"/>
              </w:rPr>
            </w:pPr>
            <w:ins w:id="305" w:author="Ericsson_Nicholas_Pu" w:date="2023-05-09T10:45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757F7" w:rsidRPr="00F95B02" w14:paraId="33004722" w14:textId="77777777" w:rsidTr="00821412">
        <w:trPr>
          <w:cantSplit/>
          <w:jc w:val="center"/>
          <w:ins w:id="306" w:author="Ericsson_Nicholas_Pu" w:date="2023-05-09T10:45:00Z"/>
        </w:trPr>
        <w:tc>
          <w:tcPr>
            <w:tcW w:w="4315" w:type="dxa"/>
          </w:tcPr>
          <w:p w14:paraId="61C5D00E" w14:textId="77777777" w:rsidR="007757F7" w:rsidRPr="00F95B02" w:rsidRDefault="007757F7" w:rsidP="00821412">
            <w:pPr>
              <w:pStyle w:val="TAC"/>
              <w:rPr>
                <w:ins w:id="307" w:author="Ericsson_Nicholas_Pu" w:date="2023-05-09T10:45:00Z"/>
              </w:rPr>
            </w:pPr>
            <w:ins w:id="308" w:author="Ericsson_Nicholas_Pu" w:date="2023-05-09T10:45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7CCBA264" w14:textId="77777777" w:rsidR="007757F7" w:rsidRDefault="007757F7" w:rsidP="00821412">
            <w:pPr>
              <w:pStyle w:val="TAC"/>
              <w:rPr>
                <w:ins w:id="309" w:author="Ericsson_Nicholas_Pu" w:date="2023-05-09T10:45:00Z"/>
                <w:rFonts w:eastAsia="Yu Mincho"/>
              </w:rPr>
            </w:pPr>
            <w:ins w:id="310" w:author="Ericsson_Nicholas_Pu" w:date="2023-05-09T10:45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5" w:type="dxa"/>
          </w:tcPr>
          <w:p w14:paraId="2B21D974" w14:textId="77777777" w:rsidR="007757F7" w:rsidRDefault="007757F7" w:rsidP="00821412">
            <w:pPr>
              <w:pStyle w:val="TAC"/>
              <w:rPr>
                <w:ins w:id="311" w:author="Ericsson_Nicholas_Pu" w:date="2023-05-09T10:45:00Z"/>
                <w:rFonts w:eastAsia="Yu Mincho"/>
              </w:rPr>
            </w:pPr>
            <w:ins w:id="312" w:author="Ericsson_Nicholas_Pu" w:date="2023-05-09T10:45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5" w:type="dxa"/>
          </w:tcPr>
          <w:p w14:paraId="4CA00C2F" w14:textId="77777777" w:rsidR="007757F7" w:rsidRPr="00F95B02" w:rsidRDefault="007757F7" w:rsidP="00821412">
            <w:pPr>
              <w:pStyle w:val="TAC"/>
              <w:rPr>
                <w:ins w:id="313" w:author="Ericsson_Nicholas_Pu" w:date="2023-05-09T10:45:00Z"/>
                <w:rFonts w:eastAsia="Yu Mincho"/>
              </w:rPr>
            </w:pPr>
            <w:ins w:id="314" w:author="Ericsson_Nicholas_Pu" w:date="2023-05-09T10:45:00Z">
              <w:r>
                <w:rPr>
                  <w:rFonts w:eastAsia="Yu Mincho"/>
                </w:rPr>
                <w:t>66</w:t>
              </w:r>
            </w:ins>
          </w:p>
        </w:tc>
      </w:tr>
      <w:tr w:rsidR="007757F7" w:rsidRPr="00F95B02" w14:paraId="467796DF" w14:textId="77777777" w:rsidTr="00821412">
        <w:trPr>
          <w:cantSplit/>
          <w:jc w:val="center"/>
          <w:ins w:id="315" w:author="Ericsson_Nicholas_Pu" w:date="2023-05-09T10:45:00Z"/>
        </w:trPr>
        <w:tc>
          <w:tcPr>
            <w:tcW w:w="4315" w:type="dxa"/>
          </w:tcPr>
          <w:p w14:paraId="2CB5B7F2" w14:textId="77777777" w:rsidR="007757F7" w:rsidRPr="00F95B02" w:rsidRDefault="007757F7" w:rsidP="00821412">
            <w:pPr>
              <w:pStyle w:val="TAC"/>
              <w:rPr>
                <w:ins w:id="316" w:author="Ericsson_Nicholas_Pu" w:date="2023-05-09T10:45:00Z"/>
                <w:lang w:eastAsia="zh-CN"/>
              </w:rPr>
            </w:pPr>
            <w:ins w:id="317" w:author="Ericsson_Nicholas_Pu" w:date="2023-05-09T10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525E9B86" w14:textId="77777777" w:rsidR="007757F7" w:rsidRDefault="007757F7" w:rsidP="00821412">
            <w:pPr>
              <w:pStyle w:val="TAC"/>
              <w:rPr>
                <w:ins w:id="318" w:author="Ericsson_Nicholas_Pu" w:date="2023-05-09T10:45:00Z"/>
                <w:lang w:eastAsia="zh-CN"/>
              </w:rPr>
            </w:pPr>
            <w:ins w:id="319" w:author="Ericsson_Nicholas_Pu" w:date="2023-05-09T10:4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12815101" w14:textId="77777777" w:rsidR="007757F7" w:rsidRDefault="007757F7" w:rsidP="00821412">
            <w:pPr>
              <w:pStyle w:val="TAC"/>
              <w:rPr>
                <w:ins w:id="320" w:author="Ericsson_Nicholas_Pu" w:date="2023-05-09T10:45:00Z"/>
                <w:lang w:eastAsia="zh-CN"/>
              </w:rPr>
            </w:pPr>
            <w:ins w:id="321" w:author="Ericsson_Nicholas_Pu" w:date="2023-05-09T10:4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060D475E" w14:textId="77777777" w:rsidR="007757F7" w:rsidRPr="00F95B02" w:rsidRDefault="007757F7" w:rsidP="00821412">
            <w:pPr>
              <w:pStyle w:val="TAC"/>
              <w:rPr>
                <w:ins w:id="322" w:author="Ericsson_Nicholas_Pu" w:date="2023-05-09T10:45:00Z"/>
                <w:lang w:eastAsia="zh-CN"/>
              </w:rPr>
            </w:pPr>
            <w:ins w:id="323" w:author="Ericsson_Nicholas_Pu" w:date="2023-05-09T10:45:00Z">
              <w:r>
                <w:rPr>
                  <w:lang w:eastAsia="zh-CN"/>
                </w:rPr>
                <w:t>8</w:t>
              </w:r>
            </w:ins>
          </w:p>
        </w:tc>
      </w:tr>
      <w:tr w:rsidR="007757F7" w:rsidRPr="00F95B02" w14:paraId="7A384E36" w14:textId="77777777" w:rsidTr="00821412">
        <w:trPr>
          <w:cantSplit/>
          <w:jc w:val="center"/>
          <w:ins w:id="324" w:author="Ericsson_Nicholas_Pu" w:date="2023-05-09T10:45:00Z"/>
        </w:trPr>
        <w:tc>
          <w:tcPr>
            <w:tcW w:w="4315" w:type="dxa"/>
          </w:tcPr>
          <w:p w14:paraId="74E3CBEA" w14:textId="77777777" w:rsidR="007757F7" w:rsidRPr="00F95B02" w:rsidRDefault="007757F7" w:rsidP="00821412">
            <w:pPr>
              <w:pStyle w:val="TAC"/>
              <w:rPr>
                <w:ins w:id="325" w:author="Ericsson_Nicholas_Pu" w:date="2023-05-09T10:45:00Z"/>
              </w:rPr>
            </w:pPr>
            <w:ins w:id="326" w:author="Ericsson_Nicholas_Pu" w:date="2023-05-09T10:45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6212C738" w14:textId="77777777" w:rsidR="007757F7" w:rsidRPr="00F95B02" w:rsidRDefault="007757F7" w:rsidP="00821412">
            <w:pPr>
              <w:pStyle w:val="TAC"/>
              <w:rPr>
                <w:ins w:id="327" w:author="Ericsson_Nicholas_Pu" w:date="2023-05-09T10:45:00Z"/>
                <w:lang w:eastAsia="zh-CN"/>
              </w:rPr>
            </w:pPr>
            <w:ins w:id="328" w:author="Ericsson_Nicholas_Pu" w:date="2023-05-09T10:4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057188E3" w14:textId="77777777" w:rsidR="007757F7" w:rsidRPr="00F95B02" w:rsidRDefault="007757F7" w:rsidP="00821412">
            <w:pPr>
              <w:pStyle w:val="TAC"/>
              <w:rPr>
                <w:ins w:id="329" w:author="Ericsson_Nicholas_Pu" w:date="2023-05-09T10:45:00Z"/>
                <w:lang w:eastAsia="zh-CN"/>
              </w:rPr>
            </w:pPr>
            <w:ins w:id="330" w:author="Ericsson_Nicholas_Pu" w:date="2023-05-09T10:4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6F9D2243" w14:textId="77777777" w:rsidR="007757F7" w:rsidRPr="00F95B02" w:rsidRDefault="007757F7" w:rsidP="00821412">
            <w:pPr>
              <w:pStyle w:val="TAC"/>
              <w:rPr>
                <w:ins w:id="331" w:author="Ericsson_Nicholas_Pu" w:date="2023-05-09T10:45:00Z"/>
                <w:lang w:eastAsia="zh-CN"/>
              </w:rPr>
            </w:pPr>
            <w:ins w:id="332" w:author="Ericsson_Nicholas_Pu" w:date="2023-05-09T10:45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7757F7" w:rsidRPr="00F95B02" w14:paraId="51C46324" w14:textId="77777777" w:rsidTr="00821412">
        <w:trPr>
          <w:cantSplit/>
          <w:jc w:val="center"/>
          <w:ins w:id="333" w:author="Ericsson_Nicholas_Pu" w:date="2023-05-09T10:45:00Z"/>
        </w:trPr>
        <w:tc>
          <w:tcPr>
            <w:tcW w:w="4315" w:type="dxa"/>
          </w:tcPr>
          <w:p w14:paraId="5D1D60C8" w14:textId="77777777" w:rsidR="007757F7" w:rsidRPr="00F95B02" w:rsidRDefault="007757F7" w:rsidP="00821412">
            <w:pPr>
              <w:pStyle w:val="TAC"/>
              <w:rPr>
                <w:ins w:id="334" w:author="Ericsson_Nicholas_Pu" w:date="2023-05-09T10:45:00Z"/>
              </w:rPr>
            </w:pPr>
            <w:ins w:id="335" w:author="Ericsson_Nicholas_Pu" w:date="2023-05-09T10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4B16B98A" w14:textId="77777777" w:rsidR="007757F7" w:rsidRPr="00F95B02" w:rsidRDefault="007757F7" w:rsidP="00821412">
            <w:pPr>
              <w:pStyle w:val="TAC"/>
              <w:rPr>
                <w:ins w:id="336" w:author="Ericsson_Nicholas_Pu" w:date="2023-05-09T10:45:00Z"/>
                <w:rFonts w:eastAsia="Malgun Gothic"/>
              </w:rPr>
            </w:pPr>
            <w:ins w:id="337" w:author="Ericsson_Nicholas_Pu" w:date="2023-05-09T10:45:00Z">
              <w:r>
                <w:rPr>
                  <w:rFonts w:eastAsia="Malgun Gothic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535" w:type="dxa"/>
          </w:tcPr>
          <w:p w14:paraId="41D8B7A7" w14:textId="77777777" w:rsidR="007757F7" w:rsidRPr="00F95B02" w:rsidRDefault="007757F7" w:rsidP="00821412">
            <w:pPr>
              <w:pStyle w:val="TAC"/>
              <w:rPr>
                <w:ins w:id="338" w:author="Ericsson_Nicholas_Pu" w:date="2023-05-09T10:45:00Z"/>
                <w:rFonts w:eastAsia="Malgun Gothic"/>
              </w:rPr>
            </w:pPr>
            <w:ins w:id="339" w:author="Ericsson_Nicholas_Pu" w:date="2023-05-09T10:45:00Z">
              <w:r>
                <w:rPr>
                  <w:rFonts w:eastAsia="Malgun Gothic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  <w:tc>
          <w:tcPr>
            <w:tcW w:w="1535" w:type="dxa"/>
          </w:tcPr>
          <w:p w14:paraId="320A5750" w14:textId="77777777" w:rsidR="007757F7" w:rsidRPr="00F95B02" w:rsidRDefault="007757F7" w:rsidP="00821412">
            <w:pPr>
              <w:pStyle w:val="TAC"/>
              <w:rPr>
                <w:ins w:id="340" w:author="Ericsson_Nicholas_Pu" w:date="2023-05-09T10:45:00Z"/>
                <w:lang w:eastAsia="zh-CN"/>
              </w:rPr>
            </w:pPr>
            <w:ins w:id="341" w:author="Ericsson_Nicholas_Pu" w:date="2023-05-09T10:45:00Z">
              <w:r>
                <w:rPr>
                  <w:rFonts w:eastAsia="Malgun Gothic"/>
                </w:rPr>
                <w:t>434</w:t>
              </w:r>
              <w:r w:rsidRPr="00F95B02">
                <w:rPr>
                  <w:rFonts w:eastAsia="Malgun Gothic"/>
                </w:rPr>
                <w:t>/1024</w:t>
              </w:r>
            </w:ins>
          </w:p>
        </w:tc>
      </w:tr>
      <w:tr w:rsidR="007757F7" w:rsidRPr="00F95B02" w14:paraId="2F2F8F4B" w14:textId="77777777" w:rsidTr="00821412">
        <w:trPr>
          <w:cantSplit/>
          <w:jc w:val="center"/>
          <w:ins w:id="342" w:author="Ericsson_Nicholas_Pu" w:date="2023-05-09T10:45:00Z"/>
        </w:trPr>
        <w:tc>
          <w:tcPr>
            <w:tcW w:w="4315" w:type="dxa"/>
          </w:tcPr>
          <w:p w14:paraId="761C3610" w14:textId="77777777" w:rsidR="007757F7" w:rsidRPr="00F95B02" w:rsidRDefault="007757F7" w:rsidP="00821412">
            <w:pPr>
              <w:pStyle w:val="TAC"/>
              <w:rPr>
                <w:ins w:id="343" w:author="Ericsson_Nicholas_Pu" w:date="2023-05-09T10:45:00Z"/>
              </w:rPr>
            </w:pPr>
            <w:ins w:id="344" w:author="Ericsson_Nicholas_Pu" w:date="2023-05-09T10:45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335309C9" w14:textId="77777777" w:rsidR="007757F7" w:rsidRPr="00F95B02" w:rsidRDefault="007757F7" w:rsidP="00821412">
            <w:pPr>
              <w:pStyle w:val="TAC"/>
              <w:rPr>
                <w:ins w:id="345" w:author="Ericsson_Nicholas_Pu" w:date="2023-05-09T10:45:00Z"/>
                <w:rFonts w:cs="Arial"/>
                <w:szCs w:val="18"/>
              </w:rPr>
            </w:pPr>
            <w:ins w:id="346" w:author="Ericsson_Nicholas_Pu" w:date="2023-05-09T10:45:00Z">
              <w:r>
                <w:rPr>
                  <w:rFonts w:cs="Arial"/>
                  <w:szCs w:val="18"/>
                </w:rPr>
                <w:t>21504</w:t>
              </w:r>
            </w:ins>
          </w:p>
        </w:tc>
        <w:tc>
          <w:tcPr>
            <w:tcW w:w="1535" w:type="dxa"/>
          </w:tcPr>
          <w:p w14:paraId="13AB352B" w14:textId="77777777" w:rsidR="007757F7" w:rsidRPr="00F95B02" w:rsidRDefault="007757F7" w:rsidP="00821412">
            <w:pPr>
              <w:pStyle w:val="TAC"/>
              <w:rPr>
                <w:ins w:id="347" w:author="Ericsson_Nicholas_Pu" w:date="2023-05-09T10:45:00Z"/>
                <w:rFonts w:cs="Arial"/>
                <w:szCs w:val="18"/>
              </w:rPr>
            </w:pPr>
            <w:ins w:id="348" w:author="Ericsson_Nicholas_Pu" w:date="2023-05-09T10:45:00Z">
              <w:r>
                <w:rPr>
                  <w:rFonts w:cs="Arial"/>
                  <w:szCs w:val="18"/>
                </w:rPr>
                <w:t>86040</w:t>
              </w:r>
            </w:ins>
          </w:p>
        </w:tc>
        <w:tc>
          <w:tcPr>
            <w:tcW w:w="1535" w:type="dxa"/>
            <w:vAlign w:val="center"/>
          </w:tcPr>
          <w:p w14:paraId="2A238199" w14:textId="77777777" w:rsidR="007757F7" w:rsidRPr="00F95B02" w:rsidRDefault="007757F7" w:rsidP="00821412">
            <w:pPr>
              <w:pStyle w:val="TAC"/>
              <w:rPr>
                <w:ins w:id="349" w:author="Ericsson_Nicholas_Pu" w:date="2023-05-09T10:45:00Z"/>
              </w:rPr>
            </w:pPr>
            <w:ins w:id="350" w:author="Ericsson_Nicholas_Pu" w:date="2023-05-09T10:45:00Z">
              <w:r>
                <w:rPr>
                  <w:rFonts w:cs="Arial"/>
                  <w:szCs w:val="18"/>
                </w:rPr>
                <w:t>21504</w:t>
              </w:r>
            </w:ins>
          </w:p>
        </w:tc>
      </w:tr>
      <w:tr w:rsidR="007757F7" w:rsidRPr="00F95B02" w14:paraId="75F8C972" w14:textId="77777777" w:rsidTr="00821412">
        <w:trPr>
          <w:cantSplit/>
          <w:jc w:val="center"/>
          <w:ins w:id="351" w:author="Ericsson_Nicholas_Pu" w:date="2023-05-09T10:45:00Z"/>
        </w:trPr>
        <w:tc>
          <w:tcPr>
            <w:tcW w:w="4315" w:type="dxa"/>
          </w:tcPr>
          <w:p w14:paraId="4E98F960" w14:textId="77777777" w:rsidR="007757F7" w:rsidRPr="00F95B02" w:rsidRDefault="007757F7" w:rsidP="00821412">
            <w:pPr>
              <w:pStyle w:val="TAC"/>
              <w:rPr>
                <w:ins w:id="352" w:author="Ericsson_Nicholas_Pu" w:date="2023-05-09T10:45:00Z"/>
                <w:szCs w:val="22"/>
              </w:rPr>
            </w:pPr>
            <w:ins w:id="353" w:author="Ericsson_Nicholas_Pu" w:date="2023-05-09T10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5DA3BC81" w14:textId="77777777" w:rsidR="007757F7" w:rsidRPr="00F95B02" w:rsidRDefault="007757F7" w:rsidP="00821412">
            <w:pPr>
              <w:pStyle w:val="TAC"/>
              <w:rPr>
                <w:ins w:id="354" w:author="Ericsson_Nicholas_Pu" w:date="2023-05-09T10:45:00Z"/>
                <w:rFonts w:cs="Arial"/>
                <w:szCs w:val="18"/>
              </w:rPr>
            </w:pPr>
            <w:ins w:id="355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D837887" w14:textId="77777777" w:rsidR="007757F7" w:rsidRPr="00F95B02" w:rsidRDefault="007757F7" w:rsidP="00821412">
            <w:pPr>
              <w:pStyle w:val="TAC"/>
              <w:rPr>
                <w:ins w:id="356" w:author="Ericsson_Nicholas_Pu" w:date="2023-05-09T10:45:00Z"/>
                <w:rFonts w:cs="Arial"/>
                <w:szCs w:val="18"/>
              </w:rPr>
            </w:pPr>
            <w:ins w:id="357" w:author="Ericsson_Nicholas_Pu" w:date="2023-05-09T10:4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7B3C0D0" w14:textId="77777777" w:rsidR="007757F7" w:rsidRPr="00F95B02" w:rsidRDefault="007757F7" w:rsidP="00821412">
            <w:pPr>
              <w:pStyle w:val="TAC"/>
              <w:rPr>
                <w:ins w:id="358" w:author="Ericsson_Nicholas_Pu" w:date="2023-05-09T10:45:00Z"/>
              </w:rPr>
            </w:pPr>
            <w:ins w:id="359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7757F7" w:rsidRPr="00F95B02" w14:paraId="5E36764E" w14:textId="77777777" w:rsidTr="00821412">
        <w:trPr>
          <w:cantSplit/>
          <w:jc w:val="center"/>
          <w:ins w:id="360" w:author="Ericsson_Nicholas_Pu" w:date="2023-05-09T10:45:00Z"/>
        </w:trPr>
        <w:tc>
          <w:tcPr>
            <w:tcW w:w="4315" w:type="dxa"/>
          </w:tcPr>
          <w:p w14:paraId="64550B1B" w14:textId="77777777" w:rsidR="007757F7" w:rsidRPr="00F95B02" w:rsidRDefault="007757F7" w:rsidP="00821412">
            <w:pPr>
              <w:pStyle w:val="TAC"/>
              <w:rPr>
                <w:ins w:id="361" w:author="Ericsson_Nicholas_Pu" w:date="2023-05-09T10:45:00Z"/>
              </w:rPr>
            </w:pPr>
            <w:ins w:id="362" w:author="Ericsson_Nicholas_Pu" w:date="2023-05-09T10:45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2D97EBD8" w14:textId="77777777" w:rsidR="007757F7" w:rsidRPr="00F95B02" w:rsidRDefault="007757F7" w:rsidP="00821412">
            <w:pPr>
              <w:pStyle w:val="TAC"/>
              <w:rPr>
                <w:ins w:id="363" w:author="Ericsson_Nicholas_Pu" w:date="2023-05-09T10:45:00Z"/>
                <w:rFonts w:cs="Arial"/>
                <w:szCs w:val="18"/>
              </w:rPr>
            </w:pPr>
            <w:ins w:id="364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83F7990" w14:textId="77777777" w:rsidR="007757F7" w:rsidRPr="00F95B02" w:rsidRDefault="007757F7" w:rsidP="00821412">
            <w:pPr>
              <w:pStyle w:val="TAC"/>
              <w:rPr>
                <w:ins w:id="365" w:author="Ericsson_Nicholas_Pu" w:date="2023-05-09T10:45:00Z"/>
                <w:rFonts w:cs="Arial"/>
                <w:szCs w:val="18"/>
              </w:rPr>
            </w:pPr>
            <w:ins w:id="366" w:author="Ericsson_Nicholas_Pu" w:date="2023-05-09T10:4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762756B6" w14:textId="77777777" w:rsidR="007757F7" w:rsidRPr="00F95B02" w:rsidRDefault="007757F7" w:rsidP="00821412">
            <w:pPr>
              <w:pStyle w:val="TAC"/>
              <w:rPr>
                <w:ins w:id="367" w:author="Ericsson_Nicholas_Pu" w:date="2023-05-09T10:45:00Z"/>
              </w:rPr>
            </w:pPr>
            <w:ins w:id="368" w:author="Ericsson_Nicholas_Pu" w:date="2023-05-09T10:4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7757F7" w:rsidRPr="00F95B02" w14:paraId="7E09CD69" w14:textId="77777777" w:rsidTr="00821412">
        <w:trPr>
          <w:cantSplit/>
          <w:jc w:val="center"/>
          <w:ins w:id="369" w:author="Ericsson_Nicholas_Pu" w:date="2023-05-09T10:45:00Z"/>
        </w:trPr>
        <w:tc>
          <w:tcPr>
            <w:tcW w:w="4315" w:type="dxa"/>
          </w:tcPr>
          <w:p w14:paraId="6A6587A4" w14:textId="77777777" w:rsidR="007757F7" w:rsidRPr="00F95B02" w:rsidRDefault="007757F7" w:rsidP="00821412">
            <w:pPr>
              <w:pStyle w:val="TAC"/>
              <w:rPr>
                <w:ins w:id="370" w:author="Ericsson_Nicholas_Pu" w:date="2023-05-09T10:45:00Z"/>
              </w:rPr>
            </w:pPr>
            <w:ins w:id="371" w:author="Ericsson_Nicholas_Pu" w:date="2023-05-09T10:45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5411A1B4" w14:textId="77777777" w:rsidR="007757F7" w:rsidRPr="00F95B02" w:rsidRDefault="007757F7" w:rsidP="00821412">
            <w:pPr>
              <w:pStyle w:val="TAC"/>
              <w:rPr>
                <w:ins w:id="372" w:author="Ericsson_Nicholas_Pu" w:date="2023-05-09T10:45:00Z"/>
              </w:rPr>
            </w:pPr>
            <w:ins w:id="373" w:author="Ericsson_Nicholas_Pu" w:date="2023-05-09T10:45:00Z">
              <w:r>
                <w:t>3</w:t>
              </w:r>
            </w:ins>
          </w:p>
        </w:tc>
        <w:tc>
          <w:tcPr>
            <w:tcW w:w="1535" w:type="dxa"/>
          </w:tcPr>
          <w:p w14:paraId="43754B49" w14:textId="77777777" w:rsidR="007757F7" w:rsidRPr="00F95B02" w:rsidRDefault="007757F7" w:rsidP="00821412">
            <w:pPr>
              <w:pStyle w:val="TAC"/>
              <w:rPr>
                <w:ins w:id="374" w:author="Ericsson_Nicholas_Pu" w:date="2023-05-09T10:45:00Z"/>
              </w:rPr>
            </w:pPr>
            <w:ins w:id="375" w:author="Ericsson_Nicholas_Pu" w:date="2023-05-09T10:45:00Z">
              <w:r>
                <w:t>11</w:t>
              </w:r>
            </w:ins>
          </w:p>
        </w:tc>
        <w:tc>
          <w:tcPr>
            <w:tcW w:w="1535" w:type="dxa"/>
            <w:vAlign w:val="center"/>
          </w:tcPr>
          <w:p w14:paraId="05D601A5" w14:textId="77777777" w:rsidR="007757F7" w:rsidRPr="00F95B02" w:rsidRDefault="007757F7" w:rsidP="00821412">
            <w:pPr>
              <w:pStyle w:val="TAC"/>
              <w:rPr>
                <w:ins w:id="376" w:author="Ericsson_Nicholas_Pu" w:date="2023-05-09T10:45:00Z"/>
              </w:rPr>
            </w:pPr>
            <w:ins w:id="377" w:author="Ericsson_Nicholas_Pu" w:date="2023-05-09T10:45:00Z">
              <w:r>
                <w:t>3</w:t>
              </w:r>
            </w:ins>
          </w:p>
        </w:tc>
      </w:tr>
      <w:tr w:rsidR="007757F7" w:rsidRPr="00F95B02" w14:paraId="536002BA" w14:textId="77777777" w:rsidTr="00821412">
        <w:trPr>
          <w:cantSplit/>
          <w:jc w:val="center"/>
          <w:ins w:id="378" w:author="Ericsson_Nicholas_Pu" w:date="2023-05-09T10:45:00Z"/>
        </w:trPr>
        <w:tc>
          <w:tcPr>
            <w:tcW w:w="4315" w:type="dxa"/>
          </w:tcPr>
          <w:p w14:paraId="591A375E" w14:textId="77777777" w:rsidR="007757F7" w:rsidRPr="00F95B02" w:rsidRDefault="007757F7" w:rsidP="00821412">
            <w:pPr>
              <w:pStyle w:val="TAC"/>
              <w:rPr>
                <w:ins w:id="379" w:author="Ericsson_Nicholas_Pu" w:date="2023-05-09T10:45:00Z"/>
                <w:lang w:eastAsia="zh-CN"/>
              </w:rPr>
            </w:pPr>
            <w:ins w:id="380" w:author="Ericsson_Nicholas_Pu" w:date="2023-05-09T10:45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5DCB05A9" w14:textId="77777777" w:rsidR="007757F7" w:rsidRPr="00F95B02" w:rsidRDefault="007757F7" w:rsidP="00821412">
            <w:pPr>
              <w:pStyle w:val="TAC"/>
              <w:rPr>
                <w:ins w:id="381" w:author="Ericsson_Nicholas_Pu" w:date="2023-05-09T10:45:00Z"/>
                <w:rFonts w:cs="Arial"/>
                <w:szCs w:val="18"/>
              </w:rPr>
            </w:pPr>
            <w:ins w:id="382" w:author="Ericsson_Nicholas_Pu" w:date="2023-05-09T10:45:00Z">
              <w:r>
                <w:rPr>
                  <w:rFonts w:cs="Arial"/>
                  <w:szCs w:val="18"/>
                </w:rPr>
                <w:t>7200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  <w:tc>
          <w:tcPr>
            <w:tcW w:w="1535" w:type="dxa"/>
          </w:tcPr>
          <w:p w14:paraId="50A50F8B" w14:textId="77777777" w:rsidR="007757F7" w:rsidRPr="00F95B02" w:rsidRDefault="007757F7" w:rsidP="00821412">
            <w:pPr>
              <w:pStyle w:val="TAC"/>
              <w:rPr>
                <w:ins w:id="383" w:author="Ericsson_Nicholas_Pu" w:date="2023-05-09T10:45:00Z"/>
                <w:rFonts w:cs="Arial"/>
                <w:szCs w:val="18"/>
              </w:rPr>
            </w:pPr>
            <w:ins w:id="384" w:author="Ericsson_Nicholas_Pu" w:date="2023-05-09T10:45:00Z">
              <w:r>
                <w:rPr>
                  <w:rFonts w:cs="Arial"/>
                  <w:szCs w:val="18"/>
                </w:rPr>
                <w:t>7848</w:t>
              </w:r>
            </w:ins>
          </w:p>
        </w:tc>
        <w:tc>
          <w:tcPr>
            <w:tcW w:w="1535" w:type="dxa"/>
            <w:vAlign w:val="center"/>
          </w:tcPr>
          <w:p w14:paraId="67521798" w14:textId="77777777" w:rsidR="007757F7" w:rsidRPr="00F95B02" w:rsidRDefault="007757F7" w:rsidP="00821412">
            <w:pPr>
              <w:pStyle w:val="TAC"/>
              <w:rPr>
                <w:ins w:id="385" w:author="Ericsson_Nicholas_Pu" w:date="2023-05-09T10:45:00Z"/>
                <w:rFonts w:cs="Arial"/>
                <w:szCs w:val="18"/>
              </w:rPr>
            </w:pPr>
            <w:ins w:id="386" w:author="Ericsson_Nicholas_Pu" w:date="2023-05-09T10:45:00Z">
              <w:r>
                <w:rPr>
                  <w:rFonts w:cs="Arial"/>
                  <w:szCs w:val="18"/>
                </w:rPr>
                <w:t>7200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7757F7" w:rsidRPr="00F95B02" w14:paraId="57129590" w14:textId="77777777" w:rsidTr="00821412">
        <w:trPr>
          <w:cantSplit/>
          <w:jc w:val="center"/>
          <w:ins w:id="387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719D" w14:textId="77777777" w:rsidR="007757F7" w:rsidRPr="00F95B02" w:rsidRDefault="007757F7" w:rsidP="00821412">
            <w:pPr>
              <w:pStyle w:val="TAC"/>
              <w:rPr>
                <w:ins w:id="388" w:author="Ericsson_Nicholas_Pu" w:date="2023-05-09T10:45:00Z"/>
                <w:lang w:eastAsia="zh-CN"/>
              </w:rPr>
            </w:pPr>
            <w:ins w:id="389" w:author="Ericsson_Nicholas_Pu" w:date="2023-05-09T10:45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57EB" w14:textId="77777777" w:rsidR="007757F7" w:rsidRDefault="007757F7" w:rsidP="00821412">
            <w:pPr>
              <w:pStyle w:val="TAC"/>
              <w:rPr>
                <w:ins w:id="390" w:author="Ericsson_Nicholas_Pu" w:date="2023-05-09T10:45:00Z"/>
              </w:rPr>
            </w:pPr>
            <w:ins w:id="391" w:author="Ericsson_Nicholas_Pu" w:date="2023-05-09T10:45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C1F1" w14:textId="77777777" w:rsidR="007757F7" w:rsidRDefault="007757F7" w:rsidP="00821412">
            <w:pPr>
              <w:pStyle w:val="TAC"/>
              <w:rPr>
                <w:ins w:id="392" w:author="Ericsson_Nicholas_Pu" w:date="2023-05-09T10:45:00Z"/>
              </w:rPr>
            </w:pPr>
            <w:ins w:id="393" w:author="Ericsson_Nicholas_Pu" w:date="2023-05-09T10:45:00Z">
              <w:r>
                <w:t>202752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FCA" w14:textId="77777777" w:rsidR="007757F7" w:rsidRPr="00F95B02" w:rsidRDefault="007757F7" w:rsidP="00821412">
            <w:pPr>
              <w:pStyle w:val="TAC"/>
              <w:rPr>
                <w:ins w:id="394" w:author="Ericsson_Nicholas_Pu" w:date="2023-05-09T10:45:00Z"/>
              </w:rPr>
            </w:pPr>
            <w:ins w:id="395" w:author="Ericsson_Nicholas_Pu" w:date="2023-05-09T10:45:00Z">
              <w:r>
                <w:t>50688</w:t>
              </w:r>
            </w:ins>
          </w:p>
        </w:tc>
      </w:tr>
      <w:tr w:rsidR="007757F7" w:rsidRPr="00F95B02" w14:paraId="1C4C456E" w14:textId="77777777" w:rsidTr="00821412">
        <w:trPr>
          <w:cantSplit/>
          <w:jc w:val="center"/>
          <w:ins w:id="396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374" w14:textId="77777777" w:rsidR="007757F7" w:rsidRPr="00F95B02" w:rsidRDefault="007757F7" w:rsidP="00821412">
            <w:pPr>
              <w:pStyle w:val="TAC"/>
              <w:rPr>
                <w:ins w:id="397" w:author="Ericsson_Nicholas_Pu" w:date="2023-05-09T10:45:00Z"/>
              </w:rPr>
            </w:pPr>
            <w:ins w:id="398" w:author="Ericsson_Nicholas_Pu" w:date="2023-05-09T10:4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99CB" w14:textId="77777777" w:rsidR="007757F7" w:rsidRDefault="007757F7" w:rsidP="00821412">
            <w:pPr>
              <w:pStyle w:val="TAC"/>
              <w:rPr>
                <w:ins w:id="399" w:author="Ericsson_Nicholas_Pu" w:date="2023-05-09T10:45:00Z"/>
                <w:lang w:eastAsia="zh-CN"/>
              </w:rPr>
            </w:pPr>
            <w:ins w:id="400" w:author="Ericsson_Nicholas_Pu" w:date="2023-05-09T10:45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5F1" w14:textId="77777777" w:rsidR="007757F7" w:rsidRDefault="007757F7" w:rsidP="00821412">
            <w:pPr>
              <w:pStyle w:val="TAC"/>
              <w:rPr>
                <w:ins w:id="401" w:author="Ericsson_Nicholas_Pu" w:date="2023-05-09T10:45:00Z"/>
                <w:lang w:eastAsia="zh-CN"/>
              </w:rPr>
            </w:pPr>
            <w:ins w:id="402" w:author="Ericsson_Nicholas_Pu" w:date="2023-05-09T10:45:00Z">
              <w:r>
                <w:rPr>
                  <w:lang w:eastAsia="zh-CN"/>
                </w:rPr>
                <w:t>194304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462F" w14:textId="77777777" w:rsidR="007757F7" w:rsidRPr="00F95B02" w:rsidRDefault="007757F7" w:rsidP="00821412">
            <w:pPr>
              <w:pStyle w:val="TAC"/>
              <w:rPr>
                <w:ins w:id="403" w:author="Ericsson_Nicholas_Pu" w:date="2023-05-09T10:45:00Z"/>
              </w:rPr>
            </w:pPr>
            <w:ins w:id="404" w:author="Ericsson_Nicholas_Pu" w:date="2023-05-09T10:45:00Z">
              <w:r>
                <w:rPr>
                  <w:lang w:eastAsia="zh-CN"/>
                </w:rPr>
                <w:t>48576</w:t>
              </w:r>
            </w:ins>
          </w:p>
        </w:tc>
      </w:tr>
      <w:tr w:rsidR="007757F7" w:rsidRPr="00F95B02" w14:paraId="7A0D847A" w14:textId="77777777" w:rsidTr="00821412">
        <w:trPr>
          <w:cantSplit/>
          <w:jc w:val="center"/>
          <w:ins w:id="405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3F6" w14:textId="77777777" w:rsidR="007757F7" w:rsidRPr="00F95B02" w:rsidRDefault="007757F7" w:rsidP="00821412">
            <w:pPr>
              <w:pStyle w:val="TAC"/>
              <w:rPr>
                <w:ins w:id="406" w:author="Ericsson_Nicholas_Pu" w:date="2023-05-09T10:45:00Z"/>
                <w:lang w:eastAsia="zh-CN"/>
              </w:rPr>
            </w:pPr>
            <w:ins w:id="407" w:author="Ericsson_Nicholas_Pu" w:date="2023-05-09T10:45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F448" w14:textId="77777777" w:rsidR="007757F7" w:rsidRDefault="007757F7" w:rsidP="00821412">
            <w:pPr>
              <w:pStyle w:val="TAC"/>
              <w:rPr>
                <w:ins w:id="408" w:author="Ericsson_Nicholas_Pu" w:date="2023-05-09T10:45:00Z"/>
              </w:rPr>
            </w:pPr>
            <w:ins w:id="409" w:author="Ericsson_Nicholas_Pu" w:date="2023-05-09T10:45:00Z">
              <w:r>
                <w:t>12672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5AD" w14:textId="77777777" w:rsidR="007757F7" w:rsidRDefault="007757F7" w:rsidP="00821412">
            <w:pPr>
              <w:pStyle w:val="TAC"/>
              <w:rPr>
                <w:ins w:id="410" w:author="Ericsson_Nicholas_Pu" w:date="2023-05-09T10:45:00Z"/>
              </w:rPr>
            </w:pPr>
            <w:ins w:id="411" w:author="Ericsson_Nicholas_Pu" w:date="2023-05-09T10:45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752" w14:textId="77777777" w:rsidR="007757F7" w:rsidRPr="00F95B02" w:rsidRDefault="007757F7" w:rsidP="00821412">
            <w:pPr>
              <w:pStyle w:val="TAC"/>
              <w:rPr>
                <w:ins w:id="412" w:author="Ericsson_Nicholas_Pu" w:date="2023-05-09T10:45:00Z"/>
              </w:rPr>
            </w:pPr>
            <w:ins w:id="413" w:author="Ericsson_Nicholas_Pu" w:date="2023-05-09T10:45:00Z">
              <w:r>
                <w:t>12672</w:t>
              </w:r>
            </w:ins>
          </w:p>
        </w:tc>
      </w:tr>
      <w:tr w:rsidR="007757F7" w:rsidRPr="00F95B02" w14:paraId="0824DB0C" w14:textId="77777777" w:rsidTr="00821412">
        <w:trPr>
          <w:cantSplit/>
          <w:jc w:val="center"/>
          <w:ins w:id="414" w:author="Ericsson_Nicholas_Pu" w:date="2023-05-09T10:4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30CB" w14:textId="77777777" w:rsidR="007757F7" w:rsidRPr="00F95B02" w:rsidRDefault="007757F7" w:rsidP="00821412">
            <w:pPr>
              <w:pStyle w:val="TAC"/>
              <w:rPr>
                <w:ins w:id="415" w:author="Ericsson_Nicholas_Pu" w:date="2023-05-09T10:45:00Z"/>
              </w:rPr>
            </w:pPr>
            <w:ins w:id="416" w:author="Ericsson_Nicholas_Pu" w:date="2023-05-09T10:45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D6B4" w14:textId="77777777" w:rsidR="007757F7" w:rsidRDefault="007757F7" w:rsidP="00821412">
            <w:pPr>
              <w:pStyle w:val="TAC"/>
              <w:rPr>
                <w:ins w:id="417" w:author="Ericsson_Nicholas_Pu" w:date="2023-05-09T10:45:00Z"/>
                <w:lang w:eastAsia="zh-CN"/>
              </w:rPr>
            </w:pPr>
            <w:ins w:id="418" w:author="Ericsson_Nicholas_Pu" w:date="2023-05-09T10:45:00Z">
              <w:r>
                <w:rPr>
                  <w:lang w:eastAsia="zh-CN"/>
                </w:rPr>
                <w:t>12144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414" w14:textId="77777777" w:rsidR="007757F7" w:rsidRDefault="007757F7" w:rsidP="00821412">
            <w:pPr>
              <w:pStyle w:val="TAC"/>
              <w:rPr>
                <w:ins w:id="419" w:author="Ericsson_Nicholas_Pu" w:date="2023-05-09T10:45:00Z"/>
                <w:lang w:eastAsia="zh-CN"/>
              </w:rPr>
            </w:pPr>
            <w:ins w:id="420" w:author="Ericsson_Nicholas_Pu" w:date="2023-05-09T10:45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131" w14:textId="77777777" w:rsidR="007757F7" w:rsidRPr="00F95B02" w:rsidRDefault="007757F7" w:rsidP="00821412">
            <w:pPr>
              <w:pStyle w:val="TAC"/>
              <w:rPr>
                <w:ins w:id="421" w:author="Ericsson_Nicholas_Pu" w:date="2023-05-09T10:45:00Z"/>
              </w:rPr>
            </w:pPr>
            <w:ins w:id="422" w:author="Ericsson_Nicholas_Pu" w:date="2023-05-09T10:45:00Z">
              <w:r>
                <w:rPr>
                  <w:lang w:eastAsia="zh-CN"/>
                </w:rPr>
                <w:t>12144</w:t>
              </w:r>
            </w:ins>
          </w:p>
        </w:tc>
      </w:tr>
      <w:tr w:rsidR="007757F7" w:rsidRPr="00F95B02" w14:paraId="5F49F752" w14:textId="77777777" w:rsidTr="00821412">
        <w:trPr>
          <w:cantSplit/>
          <w:jc w:val="center"/>
          <w:ins w:id="423" w:author="Ericsson_Nicholas_Pu" w:date="2023-05-09T10:45:00Z"/>
        </w:trPr>
        <w:tc>
          <w:tcPr>
            <w:tcW w:w="8920" w:type="dxa"/>
            <w:gridSpan w:val="4"/>
          </w:tcPr>
          <w:p w14:paraId="08F41176" w14:textId="77777777" w:rsidR="007757F7" w:rsidRPr="00F95B02" w:rsidRDefault="007757F7" w:rsidP="00821412">
            <w:pPr>
              <w:pStyle w:val="TAN"/>
              <w:rPr>
                <w:ins w:id="424" w:author="Ericsson_Nicholas_Pu" w:date="2023-05-09T10:45:00Z"/>
                <w:lang w:eastAsia="zh-CN"/>
              </w:rPr>
            </w:pPr>
            <w:ins w:id="425" w:author="Ericsson_Nicholas_Pu" w:date="2023-05-09T10:45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64E94E4" w14:textId="77777777" w:rsidR="007757F7" w:rsidRDefault="007757F7" w:rsidP="00821412">
            <w:pPr>
              <w:pStyle w:val="TAN"/>
              <w:rPr>
                <w:ins w:id="426" w:author="Ericsson_Nicholas_Pu" w:date="2023-05-09T10:45:00Z"/>
                <w:lang w:eastAsia="zh-CN"/>
              </w:rPr>
            </w:pPr>
            <w:ins w:id="427" w:author="Ericsson_Nicholas_Pu" w:date="2023-05-09T10:45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FB2AB12" w14:textId="77777777" w:rsidR="007757F7" w:rsidRDefault="007757F7" w:rsidP="00821412">
            <w:pPr>
              <w:pStyle w:val="TAN"/>
              <w:rPr>
                <w:ins w:id="428" w:author="Ericsson_Nicholas_Pu" w:date="2023-05-09T10:45:00Z"/>
                <w:lang w:eastAsia="zh-CN"/>
              </w:rPr>
            </w:pPr>
            <w:ins w:id="429" w:author="Ericsson_Nicholas_Pu" w:date="2023-05-09T10:45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6459ACE0" w14:textId="77777777" w:rsidR="007757F7" w:rsidRPr="00F95B02" w:rsidRDefault="007757F7" w:rsidP="00821412">
            <w:pPr>
              <w:pStyle w:val="TAN"/>
              <w:rPr>
                <w:ins w:id="430" w:author="Ericsson_Nicholas_Pu" w:date="2023-05-09T10:45:00Z"/>
                <w:lang w:eastAsia="zh-CN"/>
              </w:rPr>
            </w:pPr>
            <w:ins w:id="431" w:author="Ericsson_Nicholas_Pu" w:date="2023-05-09T10:45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0414C8E" w14:textId="77777777" w:rsidR="009E27BB" w:rsidRPr="00931575" w:rsidRDefault="009E27BB" w:rsidP="00CA2D7B">
      <w:pPr>
        <w:rPr>
          <w:lang w:eastAsia="zh-CN"/>
        </w:rPr>
      </w:pPr>
    </w:p>
    <w:p w14:paraId="4F74DAA3" w14:textId="094179F4" w:rsidR="005F0DC6" w:rsidRDefault="00CA2D7B" w:rsidP="00CA2D7B">
      <w:pPr>
        <w:pStyle w:val="Heading1"/>
        <w:rPr>
          <w:noProof/>
          <w:color w:val="FF0000"/>
        </w:rPr>
      </w:pPr>
      <w:bookmarkStart w:id="432" w:name="_Toc58916078"/>
      <w:bookmarkStart w:id="433" w:name="_Toc58918259"/>
      <w:bookmarkStart w:id="434" w:name="_Toc66694129"/>
      <w:bookmarkStart w:id="435" w:name="_Toc74916154"/>
      <w:bookmarkStart w:id="436" w:name="_Toc76114779"/>
      <w:bookmarkStart w:id="437" w:name="_Toc76544665"/>
      <w:bookmarkStart w:id="438" w:name="_Toc82536787"/>
      <w:bookmarkStart w:id="439" w:name="_Toc89953080"/>
      <w:bookmarkStart w:id="440" w:name="_Toc98766896"/>
      <w:bookmarkStart w:id="441" w:name="_Toc99703259"/>
      <w:bookmarkStart w:id="442" w:name="_Toc106207050"/>
      <w:bookmarkStart w:id="443" w:name="_Toc115081052"/>
      <w:bookmarkStart w:id="444" w:name="_Toc122000003"/>
      <w:bookmarkStart w:id="445" w:name="_Toc124154176"/>
      <w:bookmarkStart w:id="446" w:name="_Toc124154951"/>
      <w:bookmarkStart w:id="447" w:name="_Toc131560807"/>
      <w:r w:rsidRPr="00931575">
        <w:t>A.</w:t>
      </w:r>
      <w:r w:rsidRPr="00931575">
        <w:rPr>
          <w:lang w:eastAsia="zh-CN"/>
        </w:rPr>
        <w:t>8</w:t>
      </w:r>
      <w:r w:rsidRPr="00931575">
        <w:tab/>
        <w:t>Fixed Reference Channels for performance requirements (</w:t>
      </w:r>
      <w:r w:rsidRPr="00931575">
        <w:rPr>
          <w:lang w:eastAsia="zh-CN"/>
        </w:rPr>
        <w:t>QPSK, R=157/1024</w:t>
      </w:r>
      <w:r w:rsidRPr="00931575">
        <w:t>)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5DB80CF4" w14:textId="12857683" w:rsidR="009D3451" w:rsidRDefault="009D3451" w:rsidP="009D3451">
      <w:pPr>
        <w:rPr>
          <w:noProof/>
          <w:color w:val="FF0000"/>
        </w:rPr>
      </w:pPr>
      <w:r w:rsidRPr="00243DA1">
        <w:rPr>
          <w:noProof/>
          <w:color w:val="FF0000"/>
        </w:rPr>
        <w:t xml:space="preserve">########################## </w:t>
      </w:r>
      <w:r>
        <w:rPr>
          <w:noProof/>
          <w:color w:val="FF0000"/>
        </w:rPr>
        <w:t>End</w:t>
      </w:r>
      <w:r w:rsidRPr="00243DA1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243DA1">
        <w:rPr>
          <w:noProof/>
          <w:color w:val="FF0000"/>
        </w:rPr>
        <w:t xml:space="preserve"> ############################</w:t>
      </w:r>
    </w:p>
    <w:p w14:paraId="35CF0104" w14:textId="77777777" w:rsidR="009D3451" w:rsidRDefault="009D3451">
      <w:pPr>
        <w:rPr>
          <w:noProof/>
          <w:color w:val="FF0000"/>
        </w:rPr>
      </w:pPr>
    </w:p>
    <w:sectPr w:rsidR="009D3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E88B5" w14:textId="77777777" w:rsidR="00325189" w:rsidRDefault="00325189">
      <w:r>
        <w:separator/>
      </w:r>
    </w:p>
  </w:endnote>
  <w:endnote w:type="continuationSeparator" w:id="0">
    <w:p w14:paraId="2E3E3FA6" w14:textId="77777777" w:rsidR="00325189" w:rsidRDefault="00325189">
      <w:r>
        <w:continuationSeparator/>
      </w:r>
    </w:p>
  </w:endnote>
  <w:endnote w:type="continuationNotice" w:id="1">
    <w:p w14:paraId="52F6C672" w14:textId="77777777" w:rsidR="00325189" w:rsidRDefault="00325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6536B" w14:textId="77777777" w:rsidR="00325189" w:rsidRDefault="00325189">
      <w:r>
        <w:separator/>
      </w:r>
    </w:p>
  </w:footnote>
  <w:footnote w:type="continuationSeparator" w:id="0">
    <w:p w14:paraId="581A8C7E" w14:textId="77777777" w:rsidR="00325189" w:rsidRDefault="00325189">
      <w:r>
        <w:continuationSeparator/>
      </w:r>
    </w:p>
  </w:footnote>
  <w:footnote w:type="continuationNotice" w:id="1">
    <w:p w14:paraId="683C15B4" w14:textId="77777777" w:rsidR="00325189" w:rsidRDefault="003251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5"/>
  </w:num>
  <w:num w:numId="2" w16cid:durableId="525828053">
    <w:abstractNumId w:val="32"/>
  </w:num>
  <w:num w:numId="3" w16cid:durableId="892698289">
    <w:abstractNumId w:val="19"/>
  </w:num>
  <w:num w:numId="4" w16cid:durableId="1800411573">
    <w:abstractNumId w:val="18"/>
  </w:num>
  <w:num w:numId="5" w16cid:durableId="95248694">
    <w:abstractNumId w:val="23"/>
  </w:num>
  <w:num w:numId="6" w16cid:durableId="1689141284">
    <w:abstractNumId w:val="30"/>
  </w:num>
  <w:num w:numId="7" w16cid:durableId="1586456984">
    <w:abstractNumId w:val="20"/>
  </w:num>
  <w:num w:numId="8" w16cid:durableId="1680808078">
    <w:abstractNumId w:val="14"/>
  </w:num>
  <w:num w:numId="9" w16cid:durableId="1767534379">
    <w:abstractNumId w:val="10"/>
  </w:num>
  <w:num w:numId="10" w16cid:durableId="1670019923">
    <w:abstractNumId w:val="16"/>
  </w:num>
  <w:num w:numId="11" w16cid:durableId="1958490580">
    <w:abstractNumId w:val="17"/>
  </w:num>
  <w:num w:numId="12" w16cid:durableId="2064406965">
    <w:abstractNumId w:val="13"/>
  </w:num>
  <w:num w:numId="13" w16cid:durableId="1104770538">
    <w:abstractNumId w:val="26"/>
  </w:num>
  <w:num w:numId="14" w16cid:durableId="625165969">
    <w:abstractNumId w:val="28"/>
  </w:num>
  <w:num w:numId="15" w16cid:durableId="1361007977">
    <w:abstractNumId w:val="7"/>
  </w:num>
  <w:num w:numId="16" w16cid:durableId="1681852326">
    <w:abstractNumId w:val="12"/>
  </w:num>
  <w:num w:numId="17" w16cid:durableId="920018884">
    <w:abstractNumId w:val="27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29"/>
  </w:num>
  <w:num w:numId="29" w16cid:durableId="1085611686">
    <w:abstractNumId w:val="34"/>
  </w:num>
  <w:num w:numId="30" w16cid:durableId="1925382507">
    <w:abstractNumId w:val="33"/>
  </w:num>
  <w:num w:numId="31" w16cid:durableId="1273242034">
    <w:abstractNumId w:val="21"/>
  </w:num>
  <w:num w:numId="32" w16cid:durableId="598829409">
    <w:abstractNumId w:val="31"/>
  </w:num>
  <w:num w:numId="33" w16cid:durableId="1682589095">
    <w:abstractNumId w:val="15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2"/>
  </w:num>
  <w:num w:numId="42" w16cid:durableId="1119451345">
    <w:abstractNumId w:val="9"/>
  </w:num>
  <w:num w:numId="43" w16cid:durableId="1379434012">
    <w:abstractNumId w:val="11"/>
  </w:num>
  <w:num w:numId="44" w16cid:durableId="99156661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112AE"/>
    <w:rsid w:val="00022E4A"/>
    <w:rsid w:val="00042290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464"/>
    <w:rsid w:val="000E585C"/>
    <w:rsid w:val="00116E34"/>
    <w:rsid w:val="001363FD"/>
    <w:rsid w:val="00145D43"/>
    <w:rsid w:val="0018045E"/>
    <w:rsid w:val="00192C46"/>
    <w:rsid w:val="001A08B3"/>
    <w:rsid w:val="001A0C41"/>
    <w:rsid w:val="001A7B60"/>
    <w:rsid w:val="001B52F0"/>
    <w:rsid w:val="001B7A65"/>
    <w:rsid w:val="001E1094"/>
    <w:rsid w:val="001E41F3"/>
    <w:rsid w:val="001E491E"/>
    <w:rsid w:val="001E6A59"/>
    <w:rsid w:val="001F7564"/>
    <w:rsid w:val="001F78D8"/>
    <w:rsid w:val="00207B9A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E03EC"/>
    <w:rsid w:val="002E472E"/>
    <w:rsid w:val="002F2167"/>
    <w:rsid w:val="00305409"/>
    <w:rsid w:val="00321F90"/>
    <w:rsid w:val="00325189"/>
    <w:rsid w:val="00340D52"/>
    <w:rsid w:val="003609EF"/>
    <w:rsid w:val="0036231A"/>
    <w:rsid w:val="00373849"/>
    <w:rsid w:val="00374DD4"/>
    <w:rsid w:val="00375704"/>
    <w:rsid w:val="003C23A8"/>
    <w:rsid w:val="003E1A36"/>
    <w:rsid w:val="00410371"/>
    <w:rsid w:val="0042266D"/>
    <w:rsid w:val="004242F1"/>
    <w:rsid w:val="00462DC2"/>
    <w:rsid w:val="00470210"/>
    <w:rsid w:val="004773B0"/>
    <w:rsid w:val="0048157A"/>
    <w:rsid w:val="004B043F"/>
    <w:rsid w:val="004B0DC3"/>
    <w:rsid w:val="004B75B7"/>
    <w:rsid w:val="004C33A4"/>
    <w:rsid w:val="004D40A3"/>
    <w:rsid w:val="004E1D99"/>
    <w:rsid w:val="004E227B"/>
    <w:rsid w:val="005116DC"/>
    <w:rsid w:val="005141D9"/>
    <w:rsid w:val="0051580D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5F0DC6"/>
    <w:rsid w:val="00621188"/>
    <w:rsid w:val="00623915"/>
    <w:rsid w:val="006257ED"/>
    <w:rsid w:val="006505BF"/>
    <w:rsid w:val="00651B32"/>
    <w:rsid w:val="006529C4"/>
    <w:rsid w:val="0065326E"/>
    <w:rsid w:val="00653DE4"/>
    <w:rsid w:val="006577FF"/>
    <w:rsid w:val="00665C47"/>
    <w:rsid w:val="00671C02"/>
    <w:rsid w:val="00694321"/>
    <w:rsid w:val="00695808"/>
    <w:rsid w:val="006B46FB"/>
    <w:rsid w:val="006C4D45"/>
    <w:rsid w:val="006E21FB"/>
    <w:rsid w:val="006F45DB"/>
    <w:rsid w:val="006F70F2"/>
    <w:rsid w:val="00715463"/>
    <w:rsid w:val="007256F7"/>
    <w:rsid w:val="0073443D"/>
    <w:rsid w:val="007757F7"/>
    <w:rsid w:val="00777B08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239BD"/>
    <w:rsid w:val="008279FA"/>
    <w:rsid w:val="00837B4B"/>
    <w:rsid w:val="008626E7"/>
    <w:rsid w:val="00870EE7"/>
    <w:rsid w:val="008767BB"/>
    <w:rsid w:val="00880DBF"/>
    <w:rsid w:val="008863B9"/>
    <w:rsid w:val="008877BE"/>
    <w:rsid w:val="00894CEA"/>
    <w:rsid w:val="008A338E"/>
    <w:rsid w:val="008A45A6"/>
    <w:rsid w:val="008A6B27"/>
    <w:rsid w:val="008B13C1"/>
    <w:rsid w:val="008C3156"/>
    <w:rsid w:val="008D3AB3"/>
    <w:rsid w:val="008D3CCC"/>
    <w:rsid w:val="008E660A"/>
    <w:rsid w:val="008F3789"/>
    <w:rsid w:val="008F686C"/>
    <w:rsid w:val="00902D82"/>
    <w:rsid w:val="009148DE"/>
    <w:rsid w:val="009358B7"/>
    <w:rsid w:val="00941E30"/>
    <w:rsid w:val="00945929"/>
    <w:rsid w:val="0094717B"/>
    <w:rsid w:val="009670EB"/>
    <w:rsid w:val="00971984"/>
    <w:rsid w:val="009777D9"/>
    <w:rsid w:val="00982E9D"/>
    <w:rsid w:val="009856EA"/>
    <w:rsid w:val="00991B88"/>
    <w:rsid w:val="009A40BD"/>
    <w:rsid w:val="009A5753"/>
    <w:rsid w:val="009A579D"/>
    <w:rsid w:val="009B16EE"/>
    <w:rsid w:val="009D3451"/>
    <w:rsid w:val="009D3D92"/>
    <w:rsid w:val="009E27BB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25F59"/>
    <w:rsid w:val="00B3615F"/>
    <w:rsid w:val="00B40B8A"/>
    <w:rsid w:val="00B40CFC"/>
    <w:rsid w:val="00B46C92"/>
    <w:rsid w:val="00B67B97"/>
    <w:rsid w:val="00B90134"/>
    <w:rsid w:val="00B968C8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52358"/>
    <w:rsid w:val="00C544A7"/>
    <w:rsid w:val="00C63ED4"/>
    <w:rsid w:val="00C66BA2"/>
    <w:rsid w:val="00C6724C"/>
    <w:rsid w:val="00C7729E"/>
    <w:rsid w:val="00C77547"/>
    <w:rsid w:val="00C870F6"/>
    <w:rsid w:val="00C90A62"/>
    <w:rsid w:val="00C923A8"/>
    <w:rsid w:val="00C95985"/>
    <w:rsid w:val="00CA2D7B"/>
    <w:rsid w:val="00CC5026"/>
    <w:rsid w:val="00CC68D0"/>
    <w:rsid w:val="00CD0AF0"/>
    <w:rsid w:val="00CD5802"/>
    <w:rsid w:val="00CD6A73"/>
    <w:rsid w:val="00CE1F5E"/>
    <w:rsid w:val="00CF02A2"/>
    <w:rsid w:val="00D0398B"/>
    <w:rsid w:val="00D03F9A"/>
    <w:rsid w:val="00D06D51"/>
    <w:rsid w:val="00D24991"/>
    <w:rsid w:val="00D26B24"/>
    <w:rsid w:val="00D37D3C"/>
    <w:rsid w:val="00D460E9"/>
    <w:rsid w:val="00D50255"/>
    <w:rsid w:val="00D543DD"/>
    <w:rsid w:val="00D66520"/>
    <w:rsid w:val="00D74A73"/>
    <w:rsid w:val="00D84AE9"/>
    <w:rsid w:val="00D979F3"/>
    <w:rsid w:val="00DA1437"/>
    <w:rsid w:val="00DB0DA3"/>
    <w:rsid w:val="00DB442B"/>
    <w:rsid w:val="00DB5178"/>
    <w:rsid w:val="00DD1785"/>
    <w:rsid w:val="00DE34CF"/>
    <w:rsid w:val="00DF0BD0"/>
    <w:rsid w:val="00E021B6"/>
    <w:rsid w:val="00E023F2"/>
    <w:rsid w:val="00E13F3D"/>
    <w:rsid w:val="00E201CD"/>
    <w:rsid w:val="00E33536"/>
    <w:rsid w:val="00E34898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70832"/>
    <w:rsid w:val="00F9576F"/>
    <w:rsid w:val="00FB6386"/>
    <w:rsid w:val="00FF1CB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B40B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3737</Words>
  <Characters>21306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Ericsson_Nicholas_Pu</cp:lastModifiedBy>
  <cp:revision>4</cp:revision>
  <cp:lastPrinted>1899-12-31T23:00:00Z</cp:lastPrinted>
  <dcterms:created xsi:type="dcterms:W3CDTF">2023-05-15T06:34:00Z</dcterms:created>
  <dcterms:modified xsi:type="dcterms:W3CDTF">2023-05-15T07:40:00Z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